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ABE025" w14:textId="5E58356C" w:rsidR="00B840ED" w:rsidRDefault="00053F7E">
      <w:pPr>
        <w:pStyle w:val="CRCoverPage"/>
        <w:tabs>
          <w:tab w:val="right" w:pos="9639"/>
        </w:tabs>
        <w:spacing w:after="0"/>
        <w:rPr>
          <w:b/>
          <w:i/>
          <w:sz w:val="28"/>
        </w:rPr>
      </w:pPr>
      <w:r>
        <w:rPr>
          <w:b/>
          <w:sz w:val="24"/>
        </w:rPr>
        <w:t>3GPP TSG-CT WG1 Meeting #143</w:t>
      </w:r>
      <w:r>
        <w:rPr>
          <w:b/>
          <w:i/>
          <w:sz w:val="28"/>
        </w:rPr>
        <w:tab/>
      </w:r>
      <w:r>
        <w:rPr>
          <w:b/>
          <w:sz w:val="24"/>
        </w:rPr>
        <w:t>C1-23</w:t>
      </w:r>
      <w:r w:rsidR="00E36C4B">
        <w:rPr>
          <w:b/>
          <w:sz w:val="24"/>
        </w:rPr>
        <w:t>5335</w:t>
      </w:r>
    </w:p>
    <w:p w14:paraId="50C29626" w14:textId="4C67E935" w:rsidR="00B840ED" w:rsidRDefault="00053F7E">
      <w:pPr>
        <w:pStyle w:val="CRCoverPage"/>
        <w:outlineLvl w:val="0"/>
        <w:rPr>
          <w:b/>
          <w:sz w:val="24"/>
        </w:rPr>
      </w:pPr>
      <w:r>
        <w:rPr>
          <w:b/>
          <w:sz w:val="24"/>
        </w:rPr>
        <w:t>Goteb</w:t>
      </w:r>
      <w:r w:rsidR="007778C2">
        <w:rPr>
          <w:b/>
          <w:sz w:val="24"/>
        </w:rPr>
        <w:t>o</w:t>
      </w:r>
      <w:r>
        <w:rPr>
          <w:b/>
          <w:sz w:val="24"/>
        </w:rPr>
        <w:t>rg, 21– 25 August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840ED" w14:paraId="301D6D2E" w14:textId="77777777">
        <w:tc>
          <w:tcPr>
            <w:tcW w:w="9641" w:type="dxa"/>
            <w:gridSpan w:val="9"/>
            <w:tcBorders>
              <w:top w:val="single" w:sz="4" w:space="0" w:color="auto"/>
              <w:left w:val="single" w:sz="4" w:space="0" w:color="auto"/>
              <w:right w:val="single" w:sz="4" w:space="0" w:color="auto"/>
            </w:tcBorders>
          </w:tcPr>
          <w:p w14:paraId="54071E2C" w14:textId="77777777" w:rsidR="00B840ED" w:rsidRDefault="00053F7E">
            <w:pPr>
              <w:pStyle w:val="CRCoverPage"/>
              <w:spacing w:after="0"/>
              <w:jc w:val="right"/>
              <w:rPr>
                <w:i/>
              </w:rPr>
            </w:pPr>
            <w:r>
              <w:rPr>
                <w:i/>
                <w:sz w:val="14"/>
              </w:rPr>
              <w:t>CR-Form-v12.2</w:t>
            </w:r>
          </w:p>
        </w:tc>
      </w:tr>
      <w:tr w:rsidR="00B840ED" w14:paraId="30862B62" w14:textId="77777777">
        <w:tc>
          <w:tcPr>
            <w:tcW w:w="9641" w:type="dxa"/>
            <w:gridSpan w:val="9"/>
            <w:tcBorders>
              <w:left w:val="single" w:sz="4" w:space="0" w:color="auto"/>
              <w:right w:val="single" w:sz="4" w:space="0" w:color="auto"/>
            </w:tcBorders>
          </w:tcPr>
          <w:p w14:paraId="73F24677" w14:textId="77777777" w:rsidR="00B840ED" w:rsidRDefault="00053F7E">
            <w:pPr>
              <w:pStyle w:val="CRCoverPage"/>
              <w:spacing w:after="0"/>
              <w:jc w:val="center"/>
            </w:pPr>
            <w:r>
              <w:rPr>
                <w:b/>
                <w:sz w:val="32"/>
              </w:rPr>
              <w:t>CHANGE REQUEST</w:t>
            </w:r>
          </w:p>
        </w:tc>
      </w:tr>
      <w:tr w:rsidR="00B840ED" w14:paraId="43946ADD" w14:textId="77777777">
        <w:tc>
          <w:tcPr>
            <w:tcW w:w="9641" w:type="dxa"/>
            <w:gridSpan w:val="9"/>
            <w:tcBorders>
              <w:left w:val="single" w:sz="4" w:space="0" w:color="auto"/>
              <w:right w:val="single" w:sz="4" w:space="0" w:color="auto"/>
            </w:tcBorders>
          </w:tcPr>
          <w:p w14:paraId="263B14A9" w14:textId="77777777" w:rsidR="00B840ED" w:rsidRDefault="00B840ED">
            <w:pPr>
              <w:pStyle w:val="CRCoverPage"/>
              <w:spacing w:after="0"/>
              <w:rPr>
                <w:sz w:val="8"/>
                <w:szCs w:val="8"/>
              </w:rPr>
            </w:pPr>
          </w:p>
        </w:tc>
      </w:tr>
      <w:tr w:rsidR="00B840ED" w14:paraId="179539EE" w14:textId="77777777">
        <w:tc>
          <w:tcPr>
            <w:tcW w:w="142" w:type="dxa"/>
            <w:tcBorders>
              <w:left w:val="single" w:sz="4" w:space="0" w:color="auto"/>
            </w:tcBorders>
          </w:tcPr>
          <w:p w14:paraId="2FD48776" w14:textId="77777777" w:rsidR="00B840ED" w:rsidRDefault="00B840ED">
            <w:pPr>
              <w:pStyle w:val="CRCoverPage"/>
              <w:spacing w:after="0"/>
              <w:jc w:val="right"/>
            </w:pPr>
          </w:p>
        </w:tc>
        <w:tc>
          <w:tcPr>
            <w:tcW w:w="1559" w:type="dxa"/>
            <w:shd w:val="pct30" w:color="FFFF00" w:fill="auto"/>
          </w:tcPr>
          <w:p w14:paraId="075D9848" w14:textId="77777777" w:rsidR="00B840ED" w:rsidRDefault="00D77017">
            <w:pPr>
              <w:pStyle w:val="CRCoverPage"/>
              <w:spacing w:after="0"/>
              <w:jc w:val="right"/>
              <w:rPr>
                <w:b/>
                <w:sz w:val="28"/>
                <w:lang w:eastAsia="zh-CN"/>
              </w:rPr>
            </w:pPr>
            <w:r>
              <w:rPr>
                <w:b/>
                <w:sz w:val="28"/>
                <w:lang w:eastAsia="zh-CN"/>
              </w:rPr>
              <w:fldChar w:fldCharType="begin"/>
            </w:r>
            <w:r>
              <w:rPr>
                <w:b/>
                <w:sz w:val="28"/>
                <w:lang w:eastAsia="zh-CN"/>
              </w:rPr>
              <w:instrText xml:space="preserve"> DOCPROPERTY  Spec#  \* MERGEFORMAT </w:instrText>
            </w:r>
            <w:r>
              <w:rPr>
                <w:b/>
                <w:sz w:val="28"/>
                <w:lang w:eastAsia="zh-CN"/>
              </w:rPr>
              <w:fldChar w:fldCharType="separate"/>
            </w:r>
            <w:r w:rsidR="00053F7E">
              <w:rPr>
                <w:rFonts w:hint="eastAsia"/>
                <w:b/>
                <w:sz w:val="28"/>
                <w:lang w:eastAsia="zh-CN"/>
              </w:rPr>
              <w:t>24.5</w:t>
            </w:r>
            <w:r w:rsidR="00053F7E">
              <w:rPr>
                <w:b/>
                <w:sz w:val="28"/>
                <w:lang w:eastAsia="zh-CN"/>
              </w:rPr>
              <w:t>26</w:t>
            </w:r>
            <w:r>
              <w:rPr>
                <w:b/>
                <w:sz w:val="28"/>
                <w:lang w:eastAsia="zh-CN"/>
              </w:rPr>
              <w:fldChar w:fldCharType="end"/>
            </w:r>
          </w:p>
        </w:tc>
        <w:tc>
          <w:tcPr>
            <w:tcW w:w="709" w:type="dxa"/>
          </w:tcPr>
          <w:p w14:paraId="2CA7B08A" w14:textId="77777777" w:rsidR="00B840ED" w:rsidRDefault="00053F7E">
            <w:pPr>
              <w:pStyle w:val="CRCoverPage"/>
              <w:spacing w:after="0"/>
              <w:jc w:val="center"/>
            </w:pPr>
            <w:r>
              <w:rPr>
                <w:b/>
                <w:sz w:val="28"/>
              </w:rPr>
              <w:t>CR</w:t>
            </w:r>
          </w:p>
        </w:tc>
        <w:tc>
          <w:tcPr>
            <w:tcW w:w="1276" w:type="dxa"/>
            <w:shd w:val="pct30" w:color="FFFF00" w:fill="auto"/>
          </w:tcPr>
          <w:p w14:paraId="382C6252" w14:textId="54635486" w:rsidR="00B840ED" w:rsidRDefault="00D77017">
            <w:pPr>
              <w:pStyle w:val="CRCoverPage"/>
              <w:spacing w:after="0"/>
            </w:pPr>
            <w:r>
              <w:rPr>
                <w:b/>
                <w:sz w:val="28"/>
                <w:lang w:eastAsia="zh-CN"/>
              </w:rPr>
              <w:fldChar w:fldCharType="begin"/>
            </w:r>
            <w:r>
              <w:rPr>
                <w:b/>
                <w:sz w:val="28"/>
                <w:lang w:eastAsia="zh-CN"/>
              </w:rPr>
              <w:instrText xml:space="preserve"> DOCPROPERTY  Cr#  \* MERGEFORMAT </w:instrText>
            </w:r>
            <w:r>
              <w:rPr>
                <w:b/>
                <w:sz w:val="28"/>
                <w:lang w:eastAsia="zh-CN"/>
              </w:rPr>
              <w:fldChar w:fldCharType="separate"/>
            </w:r>
            <w:r w:rsidR="00E36C4B">
              <w:rPr>
                <w:b/>
                <w:sz w:val="28"/>
                <w:lang w:eastAsia="zh-CN"/>
              </w:rPr>
              <w:t>0206</w:t>
            </w:r>
            <w:r>
              <w:rPr>
                <w:b/>
                <w:sz w:val="28"/>
                <w:lang w:eastAsia="zh-CN"/>
              </w:rPr>
              <w:fldChar w:fldCharType="end"/>
            </w:r>
          </w:p>
        </w:tc>
        <w:tc>
          <w:tcPr>
            <w:tcW w:w="709" w:type="dxa"/>
          </w:tcPr>
          <w:p w14:paraId="19C4A282" w14:textId="77777777" w:rsidR="00B840ED" w:rsidRDefault="00053F7E">
            <w:pPr>
              <w:pStyle w:val="CRCoverPage"/>
              <w:tabs>
                <w:tab w:val="right" w:pos="625"/>
              </w:tabs>
              <w:spacing w:after="0"/>
              <w:jc w:val="center"/>
            </w:pPr>
            <w:r>
              <w:rPr>
                <w:b/>
                <w:bCs/>
                <w:sz w:val="28"/>
              </w:rPr>
              <w:t>rev</w:t>
            </w:r>
          </w:p>
        </w:tc>
        <w:tc>
          <w:tcPr>
            <w:tcW w:w="992" w:type="dxa"/>
            <w:shd w:val="pct30" w:color="FFFF00" w:fill="auto"/>
          </w:tcPr>
          <w:p w14:paraId="279B09FA" w14:textId="77777777" w:rsidR="00B840ED" w:rsidRDefault="00053F7E">
            <w:pPr>
              <w:pStyle w:val="CRCoverPage"/>
              <w:spacing w:after="0"/>
              <w:jc w:val="center"/>
              <w:rPr>
                <w:b/>
                <w:lang w:eastAsia="zh-CN"/>
              </w:rPr>
            </w:pPr>
            <w:r>
              <w:rPr>
                <w:rFonts w:hint="eastAsia"/>
                <w:b/>
                <w:sz w:val="28"/>
                <w:lang w:eastAsia="zh-CN"/>
              </w:rPr>
              <w:t>-</w:t>
            </w:r>
          </w:p>
        </w:tc>
        <w:tc>
          <w:tcPr>
            <w:tcW w:w="2410" w:type="dxa"/>
          </w:tcPr>
          <w:p w14:paraId="01DA90DE" w14:textId="77777777" w:rsidR="00B840ED" w:rsidRDefault="00053F7E">
            <w:pPr>
              <w:pStyle w:val="CRCoverPage"/>
              <w:tabs>
                <w:tab w:val="right" w:pos="1825"/>
              </w:tabs>
              <w:spacing w:after="0"/>
              <w:jc w:val="center"/>
            </w:pPr>
            <w:r>
              <w:rPr>
                <w:b/>
                <w:sz w:val="28"/>
                <w:szCs w:val="28"/>
              </w:rPr>
              <w:t>Current version:</w:t>
            </w:r>
          </w:p>
        </w:tc>
        <w:tc>
          <w:tcPr>
            <w:tcW w:w="1701" w:type="dxa"/>
            <w:shd w:val="pct30" w:color="FFFF00" w:fill="auto"/>
          </w:tcPr>
          <w:p w14:paraId="38F44E58" w14:textId="77777777" w:rsidR="00B840ED" w:rsidRDefault="00D77017">
            <w:pPr>
              <w:pStyle w:val="CRCoverPage"/>
              <w:spacing w:after="0"/>
              <w:jc w:val="center"/>
              <w:rPr>
                <w:sz w:val="28"/>
              </w:rPr>
            </w:pPr>
            <w:r>
              <w:rPr>
                <w:b/>
                <w:sz w:val="28"/>
                <w:lang w:eastAsia="zh-CN"/>
              </w:rPr>
              <w:fldChar w:fldCharType="begin"/>
            </w:r>
            <w:r>
              <w:rPr>
                <w:b/>
                <w:sz w:val="28"/>
                <w:lang w:eastAsia="zh-CN"/>
              </w:rPr>
              <w:instrText xml:space="preserve"> DOCPROPERTY  Version  \* MERGEFORMAT </w:instrText>
            </w:r>
            <w:r>
              <w:rPr>
                <w:b/>
                <w:sz w:val="28"/>
                <w:lang w:eastAsia="zh-CN"/>
              </w:rPr>
              <w:fldChar w:fldCharType="separate"/>
            </w:r>
            <w:r w:rsidR="00053F7E">
              <w:rPr>
                <w:rFonts w:hint="eastAsia"/>
                <w:b/>
                <w:sz w:val="28"/>
                <w:lang w:eastAsia="zh-CN"/>
              </w:rPr>
              <w:t>18.</w:t>
            </w:r>
            <w:r w:rsidR="00053F7E">
              <w:rPr>
                <w:b/>
                <w:sz w:val="28"/>
                <w:lang w:eastAsia="zh-CN"/>
              </w:rPr>
              <w:t>3</w:t>
            </w:r>
            <w:r w:rsidR="00053F7E">
              <w:rPr>
                <w:rFonts w:hint="eastAsia"/>
                <w:b/>
                <w:sz w:val="28"/>
                <w:lang w:eastAsia="zh-CN"/>
              </w:rPr>
              <w:t>.</w:t>
            </w:r>
            <w:r w:rsidR="00053F7E">
              <w:rPr>
                <w:b/>
                <w:sz w:val="28"/>
                <w:lang w:eastAsia="zh-CN"/>
              </w:rPr>
              <w:t>0</w:t>
            </w:r>
            <w:r>
              <w:rPr>
                <w:b/>
                <w:sz w:val="28"/>
                <w:lang w:eastAsia="zh-CN"/>
              </w:rPr>
              <w:fldChar w:fldCharType="end"/>
            </w:r>
          </w:p>
        </w:tc>
        <w:tc>
          <w:tcPr>
            <w:tcW w:w="143" w:type="dxa"/>
            <w:tcBorders>
              <w:right w:val="single" w:sz="4" w:space="0" w:color="auto"/>
            </w:tcBorders>
          </w:tcPr>
          <w:p w14:paraId="0F6E5A92" w14:textId="77777777" w:rsidR="00B840ED" w:rsidRDefault="00B840ED">
            <w:pPr>
              <w:pStyle w:val="CRCoverPage"/>
              <w:spacing w:after="0"/>
            </w:pPr>
          </w:p>
        </w:tc>
      </w:tr>
      <w:tr w:rsidR="00B840ED" w14:paraId="615EE0E2" w14:textId="77777777">
        <w:tc>
          <w:tcPr>
            <w:tcW w:w="9641" w:type="dxa"/>
            <w:gridSpan w:val="9"/>
            <w:tcBorders>
              <w:left w:val="single" w:sz="4" w:space="0" w:color="auto"/>
              <w:right w:val="single" w:sz="4" w:space="0" w:color="auto"/>
            </w:tcBorders>
          </w:tcPr>
          <w:p w14:paraId="52DC1D5A" w14:textId="77777777" w:rsidR="00B840ED" w:rsidRDefault="00B840ED">
            <w:pPr>
              <w:pStyle w:val="CRCoverPage"/>
              <w:spacing w:after="0"/>
            </w:pPr>
          </w:p>
        </w:tc>
      </w:tr>
      <w:tr w:rsidR="00B840ED" w14:paraId="0984A67A" w14:textId="77777777">
        <w:tc>
          <w:tcPr>
            <w:tcW w:w="9641" w:type="dxa"/>
            <w:gridSpan w:val="9"/>
            <w:tcBorders>
              <w:top w:val="single" w:sz="4" w:space="0" w:color="auto"/>
            </w:tcBorders>
          </w:tcPr>
          <w:p w14:paraId="0FE61A1E" w14:textId="77777777" w:rsidR="00B840ED" w:rsidRDefault="00053F7E">
            <w:pPr>
              <w:pStyle w:val="CRCoverPage"/>
              <w:spacing w:after="0"/>
              <w:jc w:val="center"/>
              <w:rPr>
                <w:rFonts w:cs="Arial"/>
                <w:i/>
              </w:rPr>
            </w:pPr>
            <w:r>
              <w:rPr>
                <w:rFonts w:cs="Arial"/>
                <w:i/>
              </w:rPr>
              <w:t xml:space="preserve">For </w:t>
            </w:r>
            <w:hyperlink r:id="rId10" w:anchor="_blank" w:history="1">
              <w:r>
                <w:rPr>
                  <w:rStyle w:val="afffe"/>
                  <w:rFonts w:cs="Arial"/>
                  <w:b/>
                  <w:i/>
                  <w:color w:val="FF0000"/>
                </w:rPr>
                <w:t>HE</w:t>
              </w:r>
              <w:bookmarkStart w:id="0" w:name="_Hlt497126619"/>
              <w:r>
                <w:rPr>
                  <w:rStyle w:val="afffe"/>
                  <w:rFonts w:cs="Arial"/>
                  <w:b/>
                  <w:i/>
                  <w:color w:val="FF0000"/>
                </w:rPr>
                <w:t>L</w:t>
              </w:r>
              <w:bookmarkEnd w:id="0"/>
              <w:r>
                <w:rPr>
                  <w:rStyle w:val="afff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fe"/>
                  <w:rFonts w:cs="Arial"/>
                  <w:i/>
                </w:rPr>
                <w:t>http://www.3gpp.org/Change-Requests</w:t>
              </w:r>
            </w:hyperlink>
            <w:r>
              <w:rPr>
                <w:rFonts w:cs="Arial"/>
                <w:i/>
              </w:rPr>
              <w:t>.</w:t>
            </w:r>
          </w:p>
        </w:tc>
      </w:tr>
      <w:tr w:rsidR="00B840ED" w14:paraId="4FA81130" w14:textId="77777777">
        <w:tc>
          <w:tcPr>
            <w:tcW w:w="9641" w:type="dxa"/>
            <w:gridSpan w:val="9"/>
          </w:tcPr>
          <w:p w14:paraId="40F344ED" w14:textId="77777777" w:rsidR="00B840ED" w:rsidRDefault="00B840ED">
            <w:pPr>
              <w:pStyle w:val="CRCoverPage"/>
              <w:spacing w:after="0"/>
              <w:rPr>
                <w:sz w:val="8"/>
                <w:szCs w:val="8"/>
              </w:rPr>
            </w:pPr>
          </w:p>
        </w:tc>
      </w:tr>
    </w:tbl>
    <w:p w14:paraId="7DA83726" w14:textId="77777777" w:rsidR="00B840ED" w:rsidRDefault="00B840E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840ED" w14:paraId="0B93538A" w14:textId="77777777">
        <w:tc>
          <w:tcPr>
            <w:tcW w:w="2835" w:type="dxa"/>
          </w:tcPr>
          <w:p w14:paraId="3958AF68" w14:textId="77777777" w:rsidR="00B840ED" w:rsidRDefault="00053F7E">
            <w:pPr>
              <w:pStyle w:val="CRCoverPage"/>
              <w:tabs>
                <w:tab w:val="right" w:pos="2751"/>
              </w:tabs>
              <w:spacing w:after="0"/>
              <w:rPr>
                <w:b/>
                <w:i/>
              </w:rPr>
            </w:pPr>
            <w:r>
              <w:rPr>
                <w:b/>
                <w:i/>
              </w:rPr>
              <w:t>Proposed change affects:</w:t>
            </w:r>
          </w:p>
        </w:tc>
        <w:tc>
          <w:tcPr>
            <w:tcW w:w="1418" w:type="dxa"/>
          </w:tcPr>
          <w:p w14:paraId="1A4DF356" w14:textId="77777777" w:rsidR="00B840ED" w:rsidRDefault="00053F7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CF9D1" w14:textId="77777777" w:rsidR="00B840ED" w:rsidRDefault="00B840ED">
            <w:pPr>
              <w:pStyle w:val="CRCoverPage"/>
              <w:spacing w:after="0"/>
              <w:jc w:val="center"/>
              <w:rPr>
                <w:b/>
                <w:caps/>
              </w:rPr>
            </w:pPr>
          </w:p>
        </w:tc>
        <w:tc>
          <w:tcPr>
            <w:tcW w:w="709" w:type="dxa"/>
            <w:tcBorders>
              <w:left w:val="single" w:sz="4" w:space="0" w:color="auto"/>
            </w:tcBorders>
          </w:tcPr>
          <w:p w14:paraId="44889D05" w14:textId="77777777" w:rsidR="00B840ED" w:rsidRDefault="00053F7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FC9757" w14:textId="77777777" w:rsidR="00B840ED" w:rsidRDefault="00053F7E">
            <w:pPr>
              <w:pStyle w:val="CRCoverPage"/>
              <w:spacing w:after="0"/>
              <w:jc w:val="center"/>
              <w:rPr>
                <w:b/>
                <w:caps/>
              </w:rPr>
            </w:pPr>
            <w:r>
              <w:rPr>
                <w:b/>
                <w:bCs/>
                <w:caps/>
              </w:rPr>
              <w:t>X</w:t>
            </w:r>
          </w:p>
        </w:tc>
        <w:tc>
          <w:tcPr>
            <w:tcW w:w="2126" w:type="dxa"/>
          </w:tcPr>
          <w:p w14:paraId="4046CC3B" w14:textId="77777777" w:rsidR="00B840ED" w:rsidRDefault="00053F7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15D549" w14:textId="77777777" w:rsidR="00B840ED" w:rsidRDefault="00B840ED">
            <w:pPr>
              <w:pStyle w:val="CRCoverPage"/>
              <w:spacing w:after="0"/>
              <w:jc w:val="center"/>
              <w:rPr>
                <w:b/>
                <w:caps/>
              </w:rPr>
            </w:pPr>
          </w:p>
        </w:tc>
        <w:tc>
          <w:tcPr>
            <w:tcW w:w="1418" w:type="dxa"/>
            <w:tcBorders>
              <w:left w:val="nil"/>
            </w:tcBorders>
          </w:tcPr>
          <w:p w14:paraId="1BA45A44" w14:textId="77777777" w:rsidR="00B840ED" w:rsidRDefault="00053F7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27A937" w14:textId="77777777" w:rsidR="00B840ED" w:rsidRDefault="00053F7E">
            <w:pPr>
              <w:pStyle w:val="CRCoverPage"/>
              <w:spacing w:after="0"/>
              <w:jc w:val="center"/>
              <w:rPr>
                <w:b/>
                <w:bCs/>
                <w:caps/>
                <w:lang w:eastAsia="zh-CN"/>
              </w:rPr>
            </w:pPr>
            <w:r>
              <w:rPr>
                <w:b/>
                <w:bCs/>
                <w:caps/>
              </w:rPr>
              <w:t>X</w:t>
            </w:r>
          </w:p>
        </w:tc>
      </w:tr>
    </w:tbl>
    <w:p w14:paraId="2DF87D39" w14:textId="77777777" w:rsidR="00B840ED" w:rsidRDefault="00B840E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840ED" w14:paraId="69681BFA" w14:textId="77777777">
        <w:tc>
          <w:tcPr>
            <w:tcW w:w="9640" w:type="dxa"/>
            <w:gridSpan w:val="11"/>
          </w:tcPr>
          <w:p w14:paraId="30E8AE01" w14:textId="77777777" w:rsidR="00B840ED" w:rsidRDefault="00B840ED">
            <w:pPr>
              <w:pStyle w:val="CRCoverPage"/>
              <w:spacing w:after="0"/>
              <w:rPr>
                <w:sz w:val="8"/>
                <w:szCs w:val="8"/>
              </w:rPr>
            </w:pPr>
          </w:p>
        </w:tc>
      </w:tr>
      <w:tr w:rsidR="00B840ED" w14:paraId="6A1543A5" w14:textId="77777777">
        <w:tc>
          <w:tcPr>
            <w:tcW w:w="1843" w:type="dxa"/>
            <w:tcBorders>
              <w:top w:val="single" w:sz="4" w:space="0" w:color="auto"/>
              <w:left w:val="single" w:sz="4" w:space="0" w:color="auto"/>
            </w:tcBorders>
          </w:tcPr>
          <w:p w14:paraId="5A0627D3" w14:textId="77777777" w:rsidR="00B840ED" w:rsidRDefault="00053F7E">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932B9F8" w14:textId="77777777" w:rsidR="00B840ED" w:rsidRDefault="00053F7E">
            <w:pPr>
              <w:pStyle w:val="CRCoverPage"/>
              <w:spacing w:after="0"/>
              <w:ind w:left="100"/>
              <w:rPr>
                <w:lang w:eastAsia="zh-CN"/>
              </w:rPr>
            </w:pPr>
            <w:r>
              <w:t>Indicati</w:t>
            </w:r>
            <w:r>
              <w:rPr>
                <w:rFonts w:hint="eastAsia"/>
                <w:lang w:eastAsia="zh-CN"/>
              </w:rPr>
              <w:t>on</w:t>
            </w:r>
            <w:r>
              <w:t xml:space="preserve"> for reporting URSP rule enforcement</w:t>
            </w:r>
          </w:p>
        </w:tc>
      </w:tr>
      <w:tr w:rsidR="00B840ED" w14:paraId="75AFDD43" w14:textId="77777777">
        <w:tc>
          <w:tcPr>
            <w:tcW w:w="1843" w:type="dxa"/>
            <w:tcBorders>
              <w:left w:val="single" w:sz="4" w:space="0" w:color="auto"/>
            </w:tcBorders>
          </w:tcPr>
          <w:p w14:paraId="4CD10801" w14:textId="77777777" w:rsidR="00B840ED" w:rsidRDefault="00B840ED">
            <w:pPr>
              <w:pStyle w:val="CRCoverPage"/>
              <w:spacing w:after="0"/>
              <w:rPr>
                <w:b/>
                <w:i/>
                <w:sz w:val="8"/>
                <w:szCs w:val="8"/>
              </w:rPr>
            </w:pPr>
          </w:p>
        </w:tc>
        <w:tc>
          <w:tcPr>
            <w:tcW w:w="7797" w:type="dxa"/>
            <w:gridSpan w:val="10"/>
            <w:tcBorders>
              <w:right w:val="single" w:sz="4" w:space="0" w:color="auto"/>
            </w:tcBorders>
          </w:tcPr>
          <w:p w14:paraId="0A2CD9E5" w14:textId="77777777" w:rsidR="00B840ED" w:rsidRDefault="00B840ED">
            <w:pPr>
              <w:pStyle w:val="CRCoverPage"/>
              <w:spacing w:after="0"/>
              <w:rPr>
                <w:sz w:val="8"/>
                <w:szCs w:val="8"/>
              </w:rPr>
            </w:pPr>
          </w:p>
        </w:tc>
      </w:tr>
      <w:tr w:rsidR="00B840ED" w14:paraId="0EEFDD7E" w14:textId="77777777">
        <w:tc>
          <w:tcPr>
            <w:tcW w:w="1843" w:type="dxa"/>
            <w:tcBorders>
              <w:left w:val="single" w:sz="4" w:space="0" w:color="auto"/>
            </w:tcBorders>
          </w:tcPr>
          <w:p w14:paraId="76C84095" w14:textId="77777777" w:rsidR="00B840ED" w:rsidRDefault="00053F7E">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B628E09" w14:textId="5B15007C" w:rsidR="00B840ED" w:rsidRDefault="00D77017">
            <w:pPr>
              <w:pStyle w:val="CRCoverPage"/>
              <w:spacing w:after="0"/>
              <w:ind w:left="100"/>
              <w:rPr>
                <w:lang w:eastAsia="zh-CN"/>
              </w:rPr>
            </w:pPr>
            <w:r>
              <w:rPr>
                <w:lang w:eastAsia="zh-CN"/>
              </w:rPr>
              <w:fldChar w:fldCharType="begin"/>
            </w:r>
            <w:r>
              <w:rPr>
                <w:lang w:eastAsia="zh-CN"/>
              </w:rPr>
              <w:instrText xml:space="preserve"> DOCPROPERTY  SourceIfWg  \* MERGEFORMAT </w:instrText>
            </w:r>
            <w:r>
              <w:rPr>
                <w:lang w:eastAsia="zh-CN"/>
              </w:rPr>
              <w:fldChar w:fldCharType="separate"/>
            </w:r>
            <w:r w:rsidR="00053F7E">
              <w:rPr>
                <w:lang w:eastAsia="zh-CN"/>
              </w:rPr>
              <w:t>China Mobile</w:t>
            </w:r>
            <w:r w:rsidR="00053F7E">
              <w:rPr>
                <w:rFonts w:hint="eastAsia"/>
                <w:lang w:eastAsia="zh-CN"/>
              </w:rPr>
              <w:t xml:space="preserve">, </w:t>
            </w:r>
            <w:r w:rsidR="00053F7E">
              <w:rPr>
                <w:lang w:eastAsia="zh-CN"/>
              </w:rPr>
              <w:t>Eric</w:t>
            </w:r>
            <w:r w:rsidR="00053F7E">
              <w:rPr>
                <w:rFonts w:hint="eastAsia"/>
                <w:lang w:val="en-US" w:eastAsia="zh-CN"/>
              </w:rPr>
              <w:t>s</w:t>
            </w:r>
            <w:proofErr w:type="spellStart"/>
            <w:r w:rsidR="00053F7E">
              <w:rPr>
                <w:lang w:eastAsia="zh-CN"/>
              </w:rPr>
              <w:t>sion</w:t>
            </w:r>
            <w:proofErr w:type="spellEnd"/>
            <w:r w:rsidR="00053F7E">
              <w:rPr>
                <w:lang w:eastAsia="zh-CN"/>
              </w:rPr>
              <w:t>, China Southern Power Grid Co</w:t>
            </w:r>
            <w:r>
              <w:rPr>
                <w:lang w:eastAsia="zh-CN"/>
              </w:rPr>
              <w:fldChar w:fldCharType="end"/>
            </w:r>
          </w:p>
        </w:tc>
      </w:tr>
      <w:tr w:rsidR="00B840ED" w14:paraId="7769AA30" w14:textId="77777777">
        <w:tc>
          <w:tcPr>
            <w:tcW w:w="1843" w:type="dxa"/>
            <w:tcBorders>
              <w:left w:val="single" w:sz="4" w:space="0" w:color="auto"/>
            </w:tcBorders>
          </w:tcPr>
          <w:p w14:paraId="2310E5BE" w14:textId="77777777" w:rsidR="00B840ED" w:rsidRDefault="00053F7E">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A4A81FD" w14:textId="77777777" w:rsidR="00B840ED" w:rsidRDefault="00D77017">
            <w:pPr>
              <w:pStyle w:val="CRCoverPage"/>
              <w:spacing w:after="0"/>
              <w:ind w:left="100"/>
            </w:pPr>
            <w:r>
              <w:rPr>
                <w:lang w:eastAsia="zh-CN"/>
              </w:rPr>
              <w:fldChar w:fldCharType="begin"/>
            </w:r>
            <w:r>
              <w:rPr>
                <w:lang w:eastAsia="zh-CN"/>
              </w:rPr>
              <w:instrText xml:space="preserve"> DOCPROPERTY  SourceIfTsg  \* MERGEFORMAT </w:instrText>
            </w:r>
            <w:r>
              <w:rPr>
                <w:lang w:eastAsia="zh-CN"/>
              </w:rPr>
              <w:fldChar w:fldCharType="separate"/>
            </w:r>
            <w:r w:rsidR="00053F7E">
              <w:rPr>
                <w:rFonts w:hint="eastAsia"/>
                <w:lang w:eastAsia="zh-CN"/>
              </w:rPr>
              <w:t>C1</w:t>
            </w:r>
            <w:r>
              <w:rPr>
                <w:lang w:eastAsia="zh-CN"/>
              </w:rPr>
              <w:fldChar w:fldCharType="end"/>
            </w:r>
          </w:p>
        </w:tc>
      </w:tr>
      <w:tr w:rsidR="00B840ED" w14:paraId="4EA2D8E6" w14:textId="77777777">
        <w:tc>
          <w:tcPr>
            <w:tcW w:w="1843" w:type="dxa"/>
            <w:tcBorders>
              <w:left w:val="single" w:sz="4" w:space="0" w:color="auto"/>
            </w:tcBorders>
          </w:tcPr>
          <w:p w14:paraId="2BB2E721" w14:textId="77777777" w:rsidR="00B840ED" w:rsidRDefault="00B840ED">
            <w:pPr>
              <w:pStyle w:val="CRCoverPage"/>
              <w:spacing w:after="0"/>
              <w:rPr>
                <w:b/>
                <w:i/>
                <w:sz w:val="8"/>
                <w:szCs w:val="8"/>
              </w:rPr>
            </w:pPr>
          </w:p>
        </w:tc>
        <w:tc>
          <w:tcPr>
            <w:tcW w:w="7797" w:type="dxa"/>
            <w:gridSpan w:val="10"/>
            <w:tcBorders>
              <w:right w:val="single" w:sz="4" w:space="0" w:color="auto"/>
            </w:tcBorders>
          </w:tcPr>
          <w:p w14:paraId="0959A1DA" w14:textId="77777777" w:rsidR="00B840ED" w:rsidRDefault="00B840ED">
            <w:pPr>
              <w:pStyle w:val="CRCoverPage"/>
              <w:spacing w:after="0"/>
              <w:rPr>
                <w:sz w:val="8"/>
                <w:szCs w:val="8"/>
              </w:rPr>
            </w:pPr>
          </w:p>
        </w:tc>
      </w:tr>
      <w:tr w:rsidR="00B840ED" w14:paraId="792ED513" w14:textId="77777777">
        <w:tc>
          <w:tcPr>
            <w:tcW w:w="1843" w:type="dxa"/>
            <w:tcBorders>
              <w:left w:val="single" w:sz="4" w:space="0" w:color="auto"/>
            </w:tcBorders>
          </w:tcPr>
          <w:p w14:paraId="5867CBF1" w14:textId="77777777" w:rsidR="00B840ED" w:rsidRDefault="00053F7E">
            <w:pPr>
              <w:pStyle w:val="CRCoverPage"/>
              <w:tabs>
                <w:tab w:val="right" w:pos="1759"/>
              </w:tabs>
              <w:spacing w:after="0"/>
              <w:rPr>
                <w:b/>
                <w:i/>
              </w:rPr>
            </w:pPr>
            <w:r>
              <w:rPr>
                <w:b/>
                <w:i/>
              </w:rPr>
              <w:t>Work item code:</w:t>
            </w:r>
          </w:p>
        </w:tc>
        <w:tc>
          <w:tcPr>
            <w:tcW w:w="3686" w:type="dxa"/>
            <w:gridSpan w:val="5"/>
            <w:shd w:val="pct30" w:color="FFFF00" w:fill="auto"/>
          </w:tcPr>
          <w:p w14:paraId="2107B4F8" w14:textId="77777777" w:rsidR="00B840ED" w:rsidRDefault="00053F7E">
            <w:pPr>
              <w:pStyle w:val="CRCoverPage"/>
              <w:spacing w:after="0"/>
              <w:ind w:left="100"/>
              <w:rPr>
                <w:lang w:eastAsia="zh-CN"/>
              </w:rPr>
            </w:pPr>
            <w:proofErr w:type="spellStart"/>
            <w:r>
              <w:t>eUEPO</w:t>
            </w:r>
            <w:proofErr w:type="spellEnd"/>
          </w:p>
        </w:tc>
        <w:tc>
          <w:tcPr>
            <w:tcW w:w="567" w:type="dxa"/>
            <w:tcBorders>
              <w:left w:val="nil"/>
            </w:tcBorders>
          </w:tcPr>
          <w:p w14:paraId="3FB64E75" w14:textId="77777777" w:rsidR="00B840ED" w:rsidRDefault="00B840ED">
            <w:pPr>
              <w:pStyle w:val="CRCoverPage"/>
              <w:spacing w:after="0"/>
              <w:ind w:right="100"/>
            </w:pPr>
          </w:p>
        </w:tc>
        <w:tc>
          <w:tcPr>
            <w:tcW w:w="1417" w:type="dxa"/>
            <w:gridSpan w:val="3"/>
            <w:tcBorders>
              <w:left w:val="nil"/>
            </w:tcBorders>
          </w:tcPr>
          <w:p w14:paraId="4FECB977" w14:textId="77777777" w:rsidR="00B840ED" w:rsidRDefault="00053F7E">
            <w:pPr>
              <w:pStyle w:val="CRCoverPage"/>
              <w:spacing w:after="0"/>
              <w:jc w:val="right"/>
            </w:pPr>
            <w:r>
              <w:rPr>
                <w:b/>
                <w:i/>
              </w:rPr>
              <w:t>Date:</w:t>
            </w:r>
          </w:p>
        </w:tc>
        <w:tc>
          <w:tcPr>
            <w:tcW w:w="2127" w:type="dxa"/>
            <w:tcBorders>
              <w:right w:val="single" w:sz="4" w:space="0" w:color="auto"/>
            </w:tcBorders>
            <w:shd w:val="pct30" w:color="FFFF00" w:fill="auto"/>
          </w:tcPr>
          <w:p w14:paraId="17D2485D" w14:textId="243E90A0" w:rsidR="00B840ED" w:rsidRDefault="00D77017">
            <w:pPr>
              <w:pStyle w:val="CRCoverPage"/>
              <w:spacing w:after="0"/>
              <w:ind w:left="100"/>
              <w:rPr>
                <w:lang w:eastAsia="zh-CN"/>
              </w:rPr>
            </w:pPr>
            <w:r>
              <w:rPr>
                <w:lang w:eastAsia="zh-CN"/>
              </w:rPr>
              <w:fldChar w:fldCharType="begin"/>
            </w:r>
            <w:r>
              <w:rPr>
                <w:lang w:eastAsia="zh-CN"/>
              </w:rPr>
              <w:instrText xml:space="preserve"> DOCPROPERTY  ResDate  \* MERGEFORMAT </w:instrText>
            </w:r>
            <w:r>
              <w:rPr>
                <w:lang w:eastAsia="zh-CN"/>
              </w:rPr>
              <w:fldChar w:fldCharType="separate"/>
            </w:r>
            <w:r w:rsidR="00053F7E">
              <w:rPr>
                <w:rFonts w:hint="eastAsia"/>
                <w:lang w:eastAsia="zh-CN"/>
              </w:rPr>
              <w:t>2023-0</w:t>
            </w:r>
            <w:r w:rsidR="00053F7E">
              <w:rPr>
                <w:lang w:eastAsia="zh-CN"/>
              </w:rPr>
              <w:t>7</w:t>
            </w:r>
            <w:r w:rsidR="00053F7E">
              <w:rPr>
                <w:rFonts w:hint="eastAsia"/>
                <w:lang w:eastAsia="zh-CN"/>
              </w:rPr>
              <w:t>-</w:t>
            </w:r>
            <w:r w:rsidR="00053F7E">
              <w:rPr>
                <w:lang w:eastAsia="zh-CN"/>
              </w:rPr>
              <w:t>2</w:t>
            </w:r>
            <w:r w:rsidR="00AB458E">
              <w:rPr>
                <w:lang w:eastAsia="zh-CN"/>
              </w:rPr>
              <w:t>8</w:t>
            </w:r>
            <w:r>
              <w:rPr>
                <w:lang w:eastAsia="zh-CN"/>
              </w:rPr>
              <w:fldChar w:fldCharType="end"/>
            </w:r>
          </w:p>
        </w:tc>
      </w:tr>
      <w:tr w:rsidR="00B840ED" w14:paraId="06997D65" w14:textId="77777777">
        <w:tc>
          <w:tcPr>
            <w:tcW w:w="1843" w:type="dxa"/>
            <w:tcBorders>
              <w:left w:val="single" w:sz="4" w:space="0" w:color="auto"/>
            </w:tcBorders>
          </w:tcPr>
          <w:p w14:paraId="14B12A13" w14:textId="77777777" w:rsidR="00B840ED" w:rsidRDefault="00B840ED">
            <w:pPr>
              <w:pStyle w:val="CRCoverPage"/>
              <w:spacing w:after="0"/>
              <w:rPr>
                <w:b/>
                <w:i/>
                <w:sz w:val="8"/>
                <w:szCs w:val="8"/>
              </w:rPr>
            </w:pPr>
          </w:p>
        </w:tc>
        <w:tc>
          <w:tcPr>
            <w:tcW w:w="1986" w:type="dxa"/>
            <w:gridSpan w:val="4"/>
          </w:tcPr>
          <w:p w14:paraId="6BA7CB3B" w14:textId="77777777" w:rsidR="00B840ED" w:rsidRDefault="00B840ED">
            <w:pPr>
              <w:pStyle w:val="CRCoverPage"/>
              <w:spacing w:after="0"/>
              <w:rPr>
                <w:sz w:val="8"/>
                <w:szCs w:val="8"/>
              </w:rPr>
            </w:pPr>
          </w:p>
        </w:tc>
        <w:tc>
          <w:tcPr>
            <w:tcW w:w="2267" w:type="dxa"/>
            <w:gridSpan w:val="2"/>
          </w:tcPr>
          <w:p w14:paraId="1F2C7658" w14:textId="77777777" w:rsidR="00B840ED" w:rsidRDefault="00B840ED">
            <w:pPr>
              <w:pStyle w:val="CRCoverPage"/>
              <w:spacing w:after="0"/>
              <w:rPr>
                <w:sz w:val="8"/>
                <w:szCs w:val="8"/>
              </w:rPr>
            </w:pPr>
          </w:p>
        </w:tc>
        <w:tc>
          <w:tcPr>
            <w:tcW w:w="1417" w:type="dxa"/>
            <w:gridSpan w:val="3"/>
          </w:tcPr>
          <w:p w14:paraId="07C4D4A1" w14:textId="77777777" w:rsidR="00B840ED" w:rsidRDefault="00B840ED">
            <w:pPr>
              <w:pStyle w:val="CRCoverPage"/>
              <w:spacing w:after="0"/>
              <w:rPr>
                <w:sz w:val="8"/>
                <w:szCs w:val="8"/>
              </w:rPr>
            </w:pPr>
          </w:p>
        </w:tc>
        <w:tc>
          <w:tcPr>
            <w:tcW w:w="2127" w:type="dxa"/>
            <w:tcBorders>
              <w:right w:val="single" w:sz="4" w:space="0" w:color="auto"/>
            </w:tcBorders>
          </w:tcPr>
          <w:p w14:paraId="251DE2FB" w14:textId="77777777" w:rsidR="00B840ED" w:rsidRDefault="00B840ED">
            <w:pPr>
              <w:pStyle w:val="CRCoverPage"/>
              <w:spacing w:after="0"/>
              <w:rPr>
                <w:sz w:val="8"/>
                <w:szCs w:val="8"/>
              </w:rPr>
            </w:pPr>
          </w:p>
        </w:tc>
      </w:tr>
      <w:tr w:rsidR="00B840ED" w14:paraId="3F88695D" w14:textId="77777777">
        <w:trPr>
          <w:cantSplit/>
        </w:trPr>
        <w:tc>
          <w:tcPr>
            <w:tcW w:w="1843" w:type="dxa"/>
            <w:tcBorders>
              <w:left w:val="single" w:sz="4" w:space="0" w:color="auto"/>
            </w:tcBorders>
          </w:tcPr>
          <w:p w14:paraId="496C46BC" w14:textId="77777777" w:rsidR="00B840ED" w:rsidRDefault="00053F7E">
            <w:pPr>
              <w:pStyle w:val="CRCoverPage"/>
              <w:tabs>
                <w:tab w:val="right" w:pos="1759"/>
              </w:tabs>
              <w:spacing w:after="0"/>
              <w:rPr>
                <w:b/>
                <w:i/>
              </w:rPr>
            </w:pPr>
            <w:r>
              <w:rPr>
                <w:b/>
                <w:i/>
              </w:rPr>
              <w:t>Category:</w:t>
            </w:r>
          </w:p>
        </w:tc>
        <w:tc>
          <w:tcPr>
            <w:tcW w:w="851" w:type="dxa"/>
            <w:shd w:val="pct30" w:color="FFFF00" w:fill="auto"/>
          </w:tcPr>
          <w:p w14:paraId="59E2793B" w14:textId="77777777" w:rsidR="00B840ED" w:rsidRDefault="00053F7E">
            <w:pPr>
              <w:pStyle w:val="CRCoverPage"/>
              <w:spacing w:after="0"/>
              <w:ind w:left="100" w:right="-609"/>
              <w:rPr>
                <w:b/>
                <w:lang w:eastAsia="zh-CN"/>
              </w:rPr>
            </w:pPr>
            <w:r>
              <w:rPr>
                <w:rFonts w:hint="eastAsia"/>
                <w:lang w:eastAsia="zh-CN"/>
              </w:rPr>
              <w:t>B</w:t>
            </w:r>
          </w:p>
        </w:tc>
        <w:tc>
          <w:tcPr>
            <w:tcW w:w="3402" w:type="dxa"/>
            <w:gridSpan w:val="5"/>
            <w:tcBorders>
              <w:left w:val="nil"/>
            </w:tcBorders>
          </w:tcPr>
          <w:p w14:paraId="6051AB97" w14:textId="77777777" w:rsidR="00B840ED" w:rsidRDefault="00B840ED">
            <w:pPr>
              <w:pStyle w:val="CRCoverPage"/>
              <w:spacing w:after="0"/>
            </w:pPr>
          </w:p>
        </w:tc>
        <w:tc>
          <w:tcPr>
            <w:tcW w:w="1417" w:type="dxa"/>
            <w:gridSpan w:val="3"/>
            <w:tcBorders>
              <w:left w:val="nil"/>
            </w:tcBorders>
          </w:tcPr>
          <w:p w14:paraId="3830B3EC" w14:textId="77777777" w:rsidR="00B840ED" w:rsidRDefault="00053F7E">
            <w:pPr>
              <w:pStyle w:val="CRCoverPage"/>
              <w:spacing w:after="0"/>
              <w:jc w:val="right"/>
              <w:rPr>
                <w:b/>
                <w:i/>
              </w:rPr>
            </w:pPr>
            <w:r>
              <w:rPr>
                <w:b/>
                <w:i/>
              </w:rPr>
              <w:t>Release:</w:t>
            </w:r>
          </w:p>
        </w:tc>
        <w:tc>
          <w:tcPr>
            <w:tcW w:w="2127" w:type="dxa"/>
            <w:tcBorders>
              <w:right w:val="single" w:sz="4" w:space="0" w:color="auto"/>
            </w:tcBorders>
            <w:shd w:val="pct30" w:color="FFFF00" w:fill="auto"/>
          </w:tcPr>
          <w:p w14:paraId="3F732612" w14:textId="77777777" w:rsidR="00B840ED" w:rsidRDefault="00000000">
            <w:pPr>
              <w:pStyle w:val="CRCoverPage"/>
              <w:spacing w:after="0"/>
              <w:ind w:left="100"/>
            </w:pPr>
            <w:fldSimple w:instr=" DOCPROPERTY  Release  \* MERGEFORMAT ">
              <w:r w:rsidR="00053F7E">
                <w:t>Rel</w:t>
              </w:r>
              <w:r w:rsidR="00053F7E">
                <w:rPr>
                  <w:rFonts w:hint="eastAsia"/>
                  <w:lang w:eastAsia="zh-CN"/>
                </w:rPr>
                <w:t>-18</w:t>
              </w:r>
            </w:fldSimple>
          </w:p>
        </w:tc>
      </w:tr>
      <w:tr w:rsidR="00B840ED" w14:paraId="5E0F8BFC" w14:textId="77777777">
        <w:tc>
          <w:tcPr>
            <w:tcW w:w="1843" w:type="dxa"/>
            <w:tcBorders>
              <w:left w:val="single" w:sz="4" w:space="0" w:color="auto"/>
              <w:bottom w:val="single" w:sz="4" w:space="0" w:color="auto"/>
            </w:tcBorders>
          </w:tcPr>
          <w:p w14:paraId="6F3EF30B" w14:textId="77777777" w:rsidR="00B840ED" w:rsidRDefault="00B840ED">
            <w:pPr>
              <w:pStyle w:val="CRCoverPage"/>
              <w:spacing w:after="0"/>
              <w:rPr>
                <w:b/>
                <w:i/>
              </w:rPr>
            </w:pPr>
          </w:p>
        </w:tc>
        <w:tc>
          <w:tcPr>
            <w:tcW w:w="4677" w:type="dxa"/>
            <w:gridSpan w:val="8"/>
            <w:tcBorders>
              <w:bottom w:val="single" w:sz="4" w:space="0" w:color="auto"/>
            </w:tcBorders>
          </w:tcPr>
          <w:p w14:paraId="5CFEDA2A" w14:textId="77777777" w:rsidR="00B840ED" w:rsidRDefault="00053F7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8047020" w14:textId="77777777" w:rsidR="00B840ED" w:rsidRDefault="00053F7E">
            <w:pPr>
              <w:pStyle w:val="CRCoverPage"/>
            </w:pPr>
            <w:r>
              <w:rPr>
                <w:sz w:val="18"/>
              </w:rPr>
              <w:t>Detailed explanations of the above categories can</w:t>
            </w:r>
            <w:r>
              <w:rPr>
                <w:sz w:val="18"/>
              </w:rPr>
              <w:br/>
              <w:t xml:space="preserve">be found in 3GPP </w:t>
            </w:r>
            <w:hyperlink r:id="rId12" w:history="1">
              <w:r>
                <w:rPr>
                  <w:rStyle w:val="afffe"/>
                  <w:sz w:val="18"/>
                </w:rPr>
                <w:t>TR 21.900</w:t>
              </w:r>
            </w:hyperlink>
            <w:r>
              <w:rPr>
                <w:sz w:val="18"/>
              </w:rPr>
              <w:t>.</w:t>
            </w:r>
          </w:p>
        </w:tc>
        <w:tc>
          <w:tcPr>
            <w:tcW w:w="3120" w:type="dxa"/>
            <w:gridSpan w:val="2"/>
            <w:tcBorders>
              <w:bottom w:val="single" w:sz="4" w:space="0" w:color="auto"/>
              <w:right w:val="single" w:sz="4" w:space="0" w:color="auto"/>
            </w:tcBorders>
          </w:tcPr>
          <w:p w14:paraId="1D4E4090" w14:textId="77777777" w:rsidR="00B840ED" w:rsidRDefault="00053F7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B840ED" w14:paraId="6AC03DE6" w14:textId="77777777">
        <w:tc>
          <w:tcPr>
            <w:tcW w:w="1843" w:type="dxa"/>
          </w:tcPr>
          <w:p w14:paraId="157A1AD1" w14:textId="77777777" w:rsidR="00B840ED" w:rsidRDefault="00B840ED">
            <w:pPr>
              <w:pStyle w:val="CRCoverPage"/>
              <w:spacing w:after="0"/>
              <w:rPr>
                <w:b/>
                <w:i/>
                <w:sz w:val="8"/>
                <w:szCs w:val="8"/>
              </w:rPr>
            </w:pPr>
          </w:p>
        </w:tc>
        <w:tc>
          <w:tcPr>
            <w:tcW w:w="7797" w:type="dxa"/>
            <w:gridSpan w:val="10"/>
          </w:tcPr>
          <w:p w14:paraId="0863765B" w14:textId="77777777" w:rsidR="00B840ED" w:rsidRDefault="00B840ED">
            <w:pPr>
              <w:pStyle w:val="CRCoverPage"/>
              <w:spacing w:after="0"/>
              <w:rPr>
                <w:sz w:val="8"/>
                <w:szCs w:val="8"/>
              </w:rPr>
            </w:pPr>
          </w:p>
        </w:tc>
      </w:tr>
      <w:tr w:rsidR="00B840ED" w14:paraId="0C7AB2ED" w14:textId="77777777">
        <w:tc>
          <w:tcPr>
            <w:tcW w:w="2694" w:type="dxa"/>
            <w:gridSpan w:val="2"/>
            <w:tcBorders>
              <w:top w:val="single" w:sz="4" w:space="0" w:color="auto"/>
              <w:left w:val="single" w:sz="4" w:space="0" w:color="auto"/>
            </w:tcBorders>
          </w:tcPr>
          <w:p w14:paraId="6C138D46" w14:textId="77777777" w:rsidR="00B840ED" w:rsidRDefault="00053F7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51FA5C6" w14:textId="77777777" w:rsidR="00B840ED" w:rsidRDefault="00053F7E">
            <w:pPr>
              <w:pStyle w:val="CRCoverPage"/>
              <w:spacing w:after="0"/>
              <w:ind w:left="100"/>
              <w:rPr>
                <w:lang w:eastAsia="zh-CN"/>
              </w:rPr>
            </w:pPr>
            <w:r>
              <w:rPr>
                <w:rFonts w:hint="eastAsia"/>
                <w:lang w:eastAsia="zh-CN"/>
              </w:rPr>
              <w:t>TS 23.503 6.6.2.4 specifies the following:</w:t>
            </w:r>
          </w:p>
          <w:p w14:paraId="6A2773C5" w14:textId="77777777" w:rsidR="00B840ED" w:rsidRDefault="00053F7E">
            <w:pPr>
              <w:ind w:leftChars="300" w:left="600"/>
              <w:rPr>
                <w:i/>
              </w:rPr>
            </w:pPr>
            <w:r>
              <w:rPr>
                <w:i/>
              </w:rPr>
              <w:t xml:space="preserve">In order to determine the URSP rule enforcement, for a UE indicating the capability of reporting URSP rule enforcement to network (see clause 4.2.2.2.2 of TS 23.502 [3]), the PCF may </w:t>
            </w:r>
            <w:r>
              <w:rPr>
                <w:i/>
                <w:highlight w:val="yellow"/>
              </w:rPr>
              <w:t>indicate in a URSP rule</w:t>
            </w:r>
            <w:r>
              <w:rPr>
                <w:i/>
              </w:rPr>
              <w:t xml:space="preserve"> sent to the UE </w:t>
            </w:r>
            <w:r>
              <w:rPr>
                <w:i/>
                <w:highlight w:val="yellow"/>
              </w:rPr>
              <w:t>to send reporting of URSP rule enforcement (see clause 6.6.2.1)</w:t>
            </w:r>
            <w:r>
              <w:rPr>
                <w:i/>
              </w:rPr>
              <w:t>.</w:t>
            </w:r>
          </w:p>
          <w:p w14:paraId="06913A6A" w14:textId="77777777" w:rsidR="00B840ED" w:rsidRDefault="00053F7E">
            <w:pPr>
              <w:pStyle w:val="CRCoverPage"/>
              <w:spacing w:after="0"/>
              <w:ind w:left="100"/>
              <w:rPr>
                <w:lang w:eastAsia="zh-CN"/>
              </w:rPr>
            </w:pPr>
            <w:r>
              <w:rPr>
                <w:rFonts w:hint="eastAsia"/>
                <w:lang w:eastAsia="zh-CN"/>
              </w:rPr>
              <w:t xml:space="preserve">It is suggested to define </w:t>
            </w:r>
            <w:r>
              <w:rPr>
                <w:lang w:eastAsia="zh-TW"/>
              </w:rPr>
              <w:t>"</w:t>
            </w:r>
            <w:r>
              <w:rPr>
                <w:lang w:eastAsia="zh-CN"/>
              </w:rPr>
              <w:t xml:space="preserve">Indication for reporting URSP rule </w:t>
            </w:r>
            <w:proofErr w:type="spellStart"/>
            <w:r>
              <w:rPr>
                <w:lang w:eastAsia="zh-CN"/>
              </w:rPr>
              <w:t>enforcemen</w:t>
            </w:r>
            <w:proofErr w:type="spellEnd"/>
            <w:r>
              <w:rPr>
                <w:rFonts w:hint="eastAsia"/>
                <w:lang w:val="en-US" w:eastAsia="zh-CN"/>
              </w:rPr>
              <w:t>t</w:t>
            </w:r>
            <w:r>
              <w:rPr>
                <w:lang w:eastAsia="zh-TW"/>
              </w:rPr>
              <w:t xml:space="preserve">" </w:t>
            </w:r>
            <w:r>
              <w:rPr>
                <w:lang w:eastAsia="zh-CN"/>
              </w:rPr>
              <w:t>in URSP</w:t>
            </w:r>
            <w:r>
              <w:rPr>
                <w:rFonts w:hint="eastAsia"/>
                <w:lang w:eastAsia="zh-CN"/>
              </w:rPr>
              <w:t xml:space="preserve"> </w:t>
            </w:r>
            <w:r>
              <w:rPr>
                <w:rFonts w:hint="eastAsia"/>
                <w:lang w:val="en-US" w:eastAsia="zh-CN"/>
              </w:rPr>
              <w:t>rule encoding</w:t>
            </w:r>
            <w:r>
              <w:rPr>
                <w:rFonts w:hint="eastAsia"/>
                <w:lang w:eastAsia="zh-CN"/>
              </w:rPr>
              <w:t xml:space="preserve"> in </w:t>
            </w:r>
            <w:r>
              <w:rPr>
                <w:lang w:eastAsia="zh-CN"/>
              </w:rPr>
              <w:t>TS 24.526 clause 5.2</w:t>
            </w:r>
            <w:r>
              <w:rPr>
                <w:rFonts w:hint="eastAsia"/>
                <w:lang w:eastAsia="zh-CN"/>
              </w:rPr>
              <w:t xml:space="preserve"> to support stage 2 requirement.</w:t>
            </w:r>
          </w:p>
        </w:tc>
      </w:tr>
      <w:tr w:rsidR="00B840ED" w14:paraId="0E092121" w14:textId="77777777">
        <w:tc>
          <w:tcPr>
            <w:tcW w:w="2694" w:type="dxa"/>
            <w:gridSpan w:val="2"/>
            <w:tcBorders>
              <w:left w:val="single" w:sz="4" w:space="0" w:color="auto"/>
            </w:tcBorders>
          </w:tcPr>
          <w:p w14:paraId="5A2EED56" w14:textId="77777777" w:rsidR="00B840ED" w:rsidRDefault="00B840ED">
            <w:pPr>
              <w:pStyle w:val="CRCoverPage"/>
              <w:spacing w:after="0"/>
              <w:rPr>
                <w:b/>
                <w:i/>
                <w:sz w:val="8"/>
                <w:szCs w:val="8"/>
              </w:rPr>
            </w:pPr>
          </w:p>
        </w:tc>
        <w:tc>
          <w:tcPr>
            <w:tcW w:w="6946" w:type="dxa"/>
            <w:gridSpan w:val="9"/>
            <w:tcBorders>
              <w:right w:val="single" w:sz="4" w:space="0" w:color="auto"/>
            </w:tcBorders>
          </w:tcPr>
          <w:p w14:paraId="5553E1C5" w14:textId="77777777" w:rsidR="00B840ED" w:rsidRDefault="00B840ED">
            <w:pPr>
              <w:pStyle w:val="CRCoverPage"/>
              <w:spacing w:after="0"/>
              <w:rPr>
                <w:sz w:val="8"/>
                <w:szCs w:val="8"/>
              </w:rPr>
            </w:pPr>
          </w:p>
        </w:tc>
      </w:tr>
      <w:tr w:rsidR="00B840ED" w14:paraId="62C757ED" w14:textId="77777777">
        <w:tc>
          <w:tcPr>
            <w:tcW w:w="2694" w:type="dxa"/>
            <w:gridSpan w:val="2"/>
            <w:tcBorders>
              <w:left w:val="single" w:sz="4" w:space="0" w:color="auto"/>
            </w:tcBorders>
          </w:tcPr>
          <w:p w14:paraId="0F48AB4F" w14:textId="77777777" w:rsidR="00B840ED" w:rsidRDefault="00053F7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1E0B1A4" w14:textId="77777777" w:rsidR="00B840ED" w:rsidRDefault="00053F7E">
            <w:pPr>
              <w:pStyle w:val="CRCoverPage"/>
              <w:spacing w:after="0"/>
              <w:ind w:left="100"/>
              <w:rPr>
                <w:lang w:eastAsia="zh-CN"/>
              </w:rPr>
            </w:pPr>
            <w:r>
              <w:rPr>
                <w:lang w:eastAsia="zh-CN"/>
              </w:rPr>
              <w:t>1.</w:t>
            </w:r>
            <w:r>
              <w:rPr>
                <w:rFonts w:hint="eastAsia"/>
                <w:lang w:eastAsia="zh-CN"/>
              </w:rPr>
              <w:t xml:space="preserve">Define </w:t>
            </w:r>
            <w:r>
              <w:rPr>
                <w:lang w:eastAsia="zh-TW"/>
              </w:rPr>
              <w:t>"</w:t>
            </w:r>
            <w:r>
              <w:rPr>
                <w:lang w:eastAsia="zh-CN"/>
              </w:rPr>
              <w:t xml:space="preserve">Indication for reporting URSP rule </w:t>
            </w:r>
            <w:proofErr w:type="spellStart"/>
            <w:r>
              <w:rPr>
                <w:lang w:eastAsia="zh-CN"/>
              </w:rPr>
              <w:t>enforcemen</w:t>
            </w:r>
            <w:proofErr w:type="spellEnd"/>
            <w:r>
              <w:rPr>
                <w:rFonts w:hint="eastAsia"/>
                <w:lang w:val="en-US" w:eastAsia="zh-CN"/>
              </w:rPr>
              <w:t>t</w:t>
            </w:r>
            <w:r>
              <w:rPr>
                <w:lang w:eastAsia="zh-TW"/>
              </w:rPr>
              <w:t>"</w:t>
            </w:r>
            <w:r>
              <w:rPr>
                <w:rFonts w:hint="eastAsia"/>
                <w:lang w:eastAsia="zh-CN"/>
              </w:rPr>
              <w:t xml:space="preserve"> in </w:t>
            </w:r>
            <w:r>
              <w:rPr>
                <w:lang w:eastAsia="zh-CN"/>
              </w:rPr>
              <w:t>5.2.</w:t>
            </w:r>
          </w:p>
          <w:p w14:paraId="540BC668" w14:textId="77777777" w:rsidR="00B840ED" w:rsidRDefault="00053F7E">
            <w:pPr>
              <w:pStyle w:val="CRCoverPage"/>
              <w:spacing w:after="0"/>
              <w:ind w:left="100"/>
              <w:rPr>
                <w:lang w:eastAsia="zh-CN"/>
              </w:rPr>
            </w:pPr>
            <w:r>
              <w:rPr>
                <w:lang w:eastAsia="zh-CN"/>
              </w:rPr>
              <w:t>2.Delete the editor’s note in 4.2.4</w:t>
            </w:r>
            <w:r>
              <w:rPr>
                <w:rFonts w:hint="eastAsia"/>
                <w:lang w:val="en-US" w:eastAsia="zh-CN"/>
              </w:rPr>
              <w:t xml:space="preserve"> and align the description to 5.2</w:t>
            </w:r>
            <w:r>
              <w:rPr>
                <w:lang w:eastAsia="zh-CN"/>
              </w:rPr>
              <w:t>.</w:t>
            </w:r>
          </w:p>
        </w:tc>
      </w:tr>
      <w:tr w:rsidR="00B840ED" w14:paraId="289B784C" w14:textId="77777777">
        <w:tc>
          <w:tcPr>
            <w:tcW w:w="2694" w:type="dxa"/>
            <w:gridSpan w:val="2"/>
            <w:tcBorders>
              <w:left w:val="single" w:sz="4" w:space="0" w:color="auto"/>
            </w:tcBorders>
          </w:tcPr>
          <w:p w14:paraId="1484F844" w14:textId="77777777" w:rsidR="00B840ED" w:rsidRDefault="00B840ED">
            <w:pPr>
              <w:pStyle w:val="CRCoverPage"/>
              <w:spacing w:after="0"/>
              <w:rPr>
                <w:b/>
                <w:i/>
                <w:sz w:val="8"/>
                <w:szCs w:val="8"/>
              </w:rPr>
            </w:pPr>
          </w:p>
        </w:tc>
        <w:tc>
          <w:tcPr>
            <w:tcW w:w="6946" w:type="dxa"/>
            <w:gridSpan w:val="9"/>
            <w:tcBorders>
              <w:right w:val="single" w:sz="4" w:space="0" w:color="auto"/>
            </w:tcBorders>
          </w:tcPr>
          <w:p w14:paraId="4C350206" w14:textId="77777777" w:rsidR="00B840ED" w:rsidRDefault="00B840ED">
            <w:pPr>
              <w:pStyle w:val="CRCoverPage"/>
              <w:spacing w:after="0"/>
              <w:rPr>
                <w:sz w:val="8"/>
                <w:szCs w:val="8"/>
              </w:rPr>
            </w:pPr>
          </w:p>
        </w:tc>
      </w:tr>
      <w:tr w:rsidR="00B840ED" w14:paraId="1ACE5130" w14:textId="77777777">
        <w:tc>
          <w:tcPr>
            <w:tcW w:w="2694" w:type="dxa"/>
            <w:gridSpan w:val="2"/>
            <w:tcBorders>
              <w:left w:val="single" w:sz="4" w:space="0" w:color="auto"/>
              <w:bottom w:val="single" w:sz="4" w:space="0" w:color="auto"/>
            </w:tcBorders>
          </w:tcPr>
          <w:p w14:paraId="6F62C676" w14:textId="77777777" w:rsidR="00B840ED" w:rsidRDefault="00053F7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B648851" w14:textId="77777777" w:rsidR="00B840ED" w:rsidRDefault="00053F7E">
            <w:pPr>
              <w:pStyle w:val="CRCoverPage"/>
              <w:spacing w:after="0"/>
              <w:ind w:left="100"/>
              <w:rPr>
                <w:lang w:eastAsia="zh-CN"/>
              </w:rPr>
            </w:pPr>
            <w:r>
              <w:rPr>
                <w:rFonts w:hint="eastAsia"/>
                <w:lang w:eastAsia="zh-CN"/>
              </w:rPr>
              <w:t xml:space="preserve">Stage 2 requirement </w:t>
            </w:r>
            <w:r>
              <w:rPr>
                <w:lang w:eastAsia="zh-CN"/>
              </w:rPr>
              <w:t>hasn’t been</w:t>
            </w:r>
            <w:r>
              <w:rPr>
                <w:rFonts w:hint="eastAsia"/>
                <w:lang w:eastAsia="zh-CN"/>
              </w:rPr>
              <w:t xml:space="preserve"> supported.</w:t>
            </w:r>
          </w:p>
        </w:tc>
      </w:tr>
      <w:tr w:rsidR="00B840ED" w14:paraId="4E7A5FA9" w14:textId="77777777">
        <w:tc>
          <w:tcPr>
            <w:tcW w:w="2694" w:type="dxa"/>
            <w:gridSpan w:val="2"/>
          </w:tcPr>
          <w:p w14:paraId="780D5608" w14:textId="77777777" w:rsidR="00B840ED" w:rsidRDefault="00B840ED">
            <w:pPr>
              <w:pStyle w:val="CRCoverPage"/>
              <w:spacing w:after="0"/>
              <w:rPr>
                <w:b/>
                <w:i/>
                <w:sz w:val="8"/>
                <w:szCs w:val="8"/>
              </w:rPr>
            </w:pPr>
          </w:p>
        </w:tc>
        <w:tc>
          <w:tcPr>
            <w:tcW w:w="6946" w:type="dxa"/>
            <w:gridSpan w:val="9"/>
          </w:tcPr>
          <w:p w14:paraId="32AA6891" w14:textId="77777777" w:rsidR="00B840ED" w:rsidRDefault="00B840ED">
            <w:pPr>
              <w:pStyle w:val="CRCoverPage"/>
              <w:spacing w:after="0"/>
              <w:rPr>
                <w:sz w:val="8"/>
                <w:szCs w:val="8"/>
              </w:rPr>
            </w:pPr>
          </w:p>
        </w:tc>
      </w:tr>
      <w:tr w:rsidR="00B840ED" w14:paraId="722952B1" w14:textId="77777777">
        <w:tc>
          <w:tcPr>
            <w:tcW w:w="2694" w:type="dxa"/>
            <w:gridSpan w:val="2"/>
            <w:tcBorders>
              <w:top w:val="single" w:sz="4" w:space="0" w:color="auto"/>
              <w:left w:val="single" w:sz="4" w:space="0" w:color="auto"/>
            </w:tcBorders>
          </w:tcPr>
          <w:p w14:paraId="47B4C031" w14:textId="77777777" w:rsidR="00B840ED" w:rsidRDefault="00053F7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C3E03EB" w14:textId="77777777" w:rsidR="00B840ED" w:rsidRDefault="00053F7E">
            <w:pPr>
              <w:pStyle w:val="CRCoverPage"/>
              <w:spacing w:after="0"/>
              <w:ind w:left="100"/>
              <w:rPr>
                <w:lang w:eastAsia="zh-CN"/>
              </w:rPr>
            </w:pPr>
            <w:r>
              <w:rPr>
                <w:lang w:eastAsia="zh-CN"/>
              </w:rPr>
              <w:t>4.2.4, 5.2</w:t>
            </w:r>
          </w:p>
        </w:tc>
      </w:tr>
      <w:tr w:rsidR="00B840ED" w14:paraId="0F7C8B47" w14:textId="77777777">
        <w:tc>
          <w:tcPr>
            <w:tcW w:w="2694" w:type="dxa"/>
            <w:gridSpan w:val="2"/>
            <w:tcBorders>
              <w:left w:val="single" w:sz="4" w:space="0" w:color="auto"/>
            </w:tcBorders>
          </w:tcPr>
          <w:p w14:paraId="3656481D" w14:textId="77777777" w:rsidR="00B840ED" w:rsidRDefault="00B840ED">
            <w:pPr>
              <w:pStyle w:val="CRCoverPage"/>
              <w:spacing w:after="0"/>
              <w:rPr>
                <w:b/>
                <w:i/>
                <w:sz w:val="8"/>
                <w:szCs w:val="8"/>
              </w:rPr>
            </w:pPr>
          </w:p>
        </w:tc>
        <w:tc>
          <w:tcPr>
            <w:tcW w:w="6946" w:type="dxa"/>
            <w:gridSpan w:val="9"/>
            <w:tcBorders>
              <w:right w:val="single" w:sz="4" w:space="0" w:color="auto"/>
            </w:tcBorders>
          </w:tcPr>
          <w:p w14:paraId="27194519" w14:textId="77777777" w:rsidR="00B840ED" w:rsidRDefault="00B840ED">
            <w:pPr>
              <w:pStyle w:val="CRCoverPage"/>
              <w:spacing w:after="0"/>
              <w:rPr>
                <w:sz w:val="8"/>
                <w:szCs w:val="8"/>
              </w:rPr>
            </w:pPr>
          </w:p>
        </w:tc>
      </w:tr>
      <w:tr w:rsidR="00B840ED" w14:paraId="2C84611F" w14:textId="77777777">
        <w:tc>
          <w:tcPr>
            <w:tcW w:w="2694" w:type="dxa"/>
            <w:gridSpan w:val="2"/>
            <w:tcBorders>
              <w:left w:val="single" w:sz="4" w:space="0" w:color="auto"/>
            </w:tcBorders>
          </w:tcPr>
          <w:p w14:paraId="37F7E94D" w14:textId="77777777" w:rsidR="00B840ED" w:rsidRDefault="00B840E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CBE05E4" w14:textId="77777777" w:rsidR="00B840ED" w:rsidRDefault="00053F7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F4CA47" w14:textId="77777777" w:rsidR="00B840ED" w:rsidRDefault="00053F7E">
            <w:pPr>
              <w:pStyle w:val="CRCoverPage"/>
              <w:spacing w:after="0"/>
              <w:jc w:val="center"/>
              <w:rPr>
                <w:b/>
                <w:caps/>
              </w:rPr>
            </w:pPr>
            <w:r>
              <w:rPr>
                <w:b/>
                <w:caps/>
              </w:rPr>
              <w:t>N</w:t>
            </w:r>
          </w:p>
        </w:tc>
        <w:tc>
          <w:tcPr>
            <w:tcW w:w="2977" w:type="dxa"/>
            <w:gridSpan w:val="4"/>
          </w:tcPr>
          <w:p w14:paraId="2A00E674" w14:textId="77777777" w:rsidR="00B840ED" w:rsidRDefault="00B840ED">
            <w:pPr>
              <w:pStyle w:val="CRCoverPage"/>
              <w:tabs>
                <w:tab w:val="right" w:pos="2893"/>
              </w:tabs>
              <w:spacing w:after="0"/>
            </w:pPr>
          </w:p>
        </w:tc>
        <w:tc>
          <w:tcPr>
            <w:tcW w:w="3401" w:type="dxa"/>
            <w:gridSpan w:val="3"/>
            <w:tcBorders>
              <w:right w:val="single" w:sz="4" w:space="0" w:color="auto"/>
            </w:tcBorders>
            <w:shd w:val="clear" w:color="FFFF00" w:fill="auto"/>
          </w:tcPr>
          <w:p w14:paraId="7F95AFC0" w14:textId="77777777" w:rsidR="00B840ED" w:rsidRDefault="00B840ED">
            <w:pPr>
              <w:pStyle w:val="CRCoverPage"/>
              <w:spacing w:after="0"/>
              <w:ind w:left="99"/>
            </w:pPr>
          </w:p>
        </w:tc>
      </w:tr>
      <w:tr w:rsidR="00B840ED" w14:paraId="22386952" w14:textId="77777777">
        <w:tc>
          <w:tcPr>
            <w:tcW w:w="2694" w:type="dxa"/>
            <w:gridSpan w:val="2"/>
            <w:tcBorders>
              <w:left w:val="single" w:sz="4" w:space="0" w:color="auto"/>
            </w:tcBorders>
          </w:tcPr>
          <w:p w14:paraId="6D8EAC37" w14:textId="77777777" w:rsidR="00B840ED" w:rsidRDefault="00053F7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5719E8A" w14:textId="77777777" w:rsidR="00B840ED" w:rsidRDefault="00B840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DBBE9E" w14:textId="77777777" w:rsidR="00B840ED" w:rsidRDefault="00053F7E">
            <w:pPr>
              <w:pStyle w:val="CRCoverPage"/>
              <w:spacing w:after="0"/>
              <w:jc w:val="center"/>
              <w:rPr>
                <w:b/>
                <w:caps/>
              </w:rPr>
            </w:pPr>
            <w:r>
              <w:rPr>
                <w:b/>
                <w:caps/>
              </w:rPr>
              <w:t>X</w:t>
            </w:r>
          </w:p>
        </w:tc>
        <w:tc>
          <w:tcPr>
            <w:tcW w:w="2977" w:type="dxa"/>
            <w:gridSpan w:val="4"/>
          </w:tcPr>
          <w:p w14:paraId="032C8CDE" w14:textId="77777777" w:rsidR="00B840ED" w:rsidRDefault="00053F7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F24CF7A" w14:textId="77777777" w:rsidR="00B840ED" w:rsidRDefault="00053F7E">
            <w:pPr>
              <w:pStyle w:val="CRCoverPage"/>
              <w:spacing w:after="0"/>
              <w:ind w:left="99"/>
            </w:pPr>
            <w:r>
              <w:t xml:space="preserve">TS/TR ... CR ... </w:t>
            </w:r>
          </w:p>
        </w:tc>
      </w:tr>
      <w:tr w:rsidR="00B840ED" w14:paraId="5A41CF13" w14:textId="77777777">
        <w:tc>
          <w:tcPr>
            <w:tcW w:w="2694" w:type="dxa"/>
            <w:gridSpan w:val="2"/>
            <w:tcBorders>
              <w:left w:val="single" w:sz="4" w:space="0" w:color="auto"/>
            </w:tcBorders>
          </w:tcPr>
          <w:p w14:paraId="692D2BC7" w14:textId="77777777" w:rsidR="00B840ED" w:rsidRDefault="00053F7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4F56BF4" w14:textId="77777777" w:rsidR="00B840ED" w:rsidRDefault="00B840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3B3061" w14:textId="77777777" w:rsidR="00B840ED" w:rsidRDefault="00053F7E">
            <w:pPr>
              <w:pStyle w:val="CRCoverPage"/>
              <w:spacing w:after="0"/>
              <w:jc w:val="center"/>
              <w:rPr>
                <w:b/>
                <w:caps/>
              </w:rPr>
            </w:pPr>
            <w:r>
              <w:rPr>
                <w:b/>
                <w:caps/>
              </w:rPr>
              <w:t>X</w:t>
            </w:r>
          </w:p>
        </w:tc>
        <w:tc>
          <w:tcPr>
            <w:tcW w:w="2977" w:type="dxa"/>
            <w:gridSpan w:val="4"/>
          </w:tcPr>
          <w:p w14:paraId="37BBD0AE" w14:textId="77777777" w:rsidR="00B840ED" w:rsidRDefault="00053F7E">
            <w:pPr>
              <w:pStyle w:val="CRCoverPage"/>
              <w:spacing w:after="0"/>
            </w:pPr>
            <w:r>
              <w:t xml:space="preserve"> Test specifications</w:t>
            </w:r>
          </w:p>
        </w:tc>
        <w:tc>
          <w:tcPr>
            <w:tcW w:w="3401" w:type="dxa"/>
            <w:gridSpan w:val="3"/>
            <w:tcBorders>
              <w:right w:val="single" w:sz="4" w:space="0" w:color="auto"/>
            </w:tcBorders>
            <w:shd w:val="pct30" w:color="FFFF00" w:fill="auto"/>
          </w:tcPr>
          <w:p w14:paraId="3B417C14" w14:textId="77777777" w:rsidR="00B840ED" w:rsidRDefault="00053F7E">
            <w:pPr>
              <w:pStyle w:val="CRCoverPage"/>
              <w:spacing w:after="0"/>
              <w:ind w:left="99"/>
            </w:pPr>
            <w:r>
              <w:t xml:space="preserve">TS/TR ... CR ... </w:t>
            </w:r>
          </w:p>
        </w:tc>
      </w:tr>
      <w:tr w:rsidR="00B840ED" w14:paraId="379AAA79" w14:textId="77777777">
        <w:tc>
          <w:tcPr>
            <w:tcW w:w="2694" w:type="dxa"/>
            <w:gridSpan w:val="2"/>
            <w:tcBorders>
              <w:left w:val="single" w:sz="4" w:space="0" w:color="auto"/>
            </w:tcBorders>
          </w:tcPr>
          <w:p w14:paraId="29B1F481" w14:textId="77777777" w:rsidR="00B840ED" w:rsidRDefault="00053F7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AFDC238" w14:textId="77777777" w:rsidR="00B840ED" w:rsidRDefault="00B840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10B183" w14:textId="77777777" w:rsidR="00B840ED" w:rsidRDefault="00053F7E">
            <w:pPr>
              <w:pStyle w:val="CRCoverPage"/>
              <w:spacing w:after="0"/>
              <w:jc w:val="center"/>
              <w:rPr>
                <w:b/>
                <w:caps/>
              </w:rPr>
            </w:pPr>
            <w:r>
              <w:rPr>
                <w:b/>
                <w:caps/>
              </w:rPr>
              <w:t>X</w:t>
            </w:r>
          </w:p>
        </w:tc>
        <w:tc>
          <w:tcPr>
            <w:tcW w:w="2977" w:type="dxa"/>
            <w:gridSpan w:val="4"/>
          </w:tcPr>
          <w:p w14:paraId="6F76E041" w14:textId="77777777" w:rsidR="00B840ED" w:rsidRDefault="00053F7E">
            <w:pPr>
              <w:pStyle w:val="CRCoverPage"/>
              <w:spacing w:after="0"/>
            </w:pPr>
            <w:r>
              <w:t xml:space="preserve"> O&amp;M Specifications</w:t>
            </w:r>
          </w:p>
        </w:tc>
        <w:tc>
          <w:tcPr>
            <w:tcW w:w="3401" w:type="dxa"/>
            <w:gridSpan w:val="3"/>
            <w:tcBorders>
              <w:right w:val="single" w:sz="4" w:space="0" w:color="auto"/>
            </w:tcBorders>
            <w:shd w:val="pct30" w:color="FFFF00" w:fill="auto"/>
          </w:tcPr>
          <w:p w14:paraId="3E860C82" w14:textId="77777777" w:rsidR="00B840ED" w:rsidRDefault="00053F7E">
            <w:pPr>
              <w:pStyle w:val="CRCoverPage"/>
              <w:spacing w:after="0"/>
              <w:ind w:left="99"/>
            </w:pPr>
            <w:r>
              <w:t xml:space="preserve">TS/TR ... CR ... </w:t>
            </w:r>
          </w:p>
        </w:tc>
      </w:tr>
      <w:tr w:rsidR="00B840ED" w14:paraId="614F6716" w14:textId="77777777">
        <w:tc>
          <w:tcPr>
            <w:tcW w:w="2694" w:type="dxa"/>
            <w:gridSpan w:val="2"/>
            <w:tcBorders>
              <w:left w:val="single" w:sz="4" w:space="0" w:color="auto"/>
            </w:tcBorders>
          </w:tcPr>
          <w:p w14:paraId="438AB63A" w14:textId="77777777" w:rsidR="00B840ED" w:rsidRDefault="00B840ED">
            <w:pPr>
              <w:pStyle w:val="CRCoverPage"/>
              <w:spacing w:after="0"/>
              <w:rPr>
                <w:b/>
                <w:i/>
              </w:rPr>
            </w:pPr>
          </w:p>
        </w:tc>
        <w:tc>
          <w:tcPr>
            <w:tcW w:w="6946" w:type="dxa"/>
            <w:gridSpan w:val="9"/>
            <w:tcBorders>
              <w:right w:val="single" w:sz="4" w:space="0" w:color="auto"/>
            </w:tcBorders>
          </w:tcPr>
          <w:p w14:paraId="3B7DB9D8" w14:textId="77777777" w:rsidR="00B840ED" w:rsidRDefault="00B840ED">
            <w:pPr>
              <w:pStyle w:val="CRCoverPage"/>
              <w:spacing w:after="0"/>
            </w:pPr>
          </w:p>
        </w:tc>
      </w:tr>
      <w:tr w:rsidR="00B840ED" w14:paraId="047F1551" w14:textId="77777777">
        <w:tc>
          <w:tcPr>
            <w:tcW w:w="2694" w:type="dxa"/>
            <w:gridSpan w:val="2"/>
            <w:tcBorders>
              <w:left w:val="single" w:sz="4" w:space="0" w:color="auto"/>
              <w:bottom w:val="single" w:sz="4" w:space="0" w:color="auto"/>
            </w:tcBorders>
          </w:tcPr>
          <w:p w14:paraId="3E32AC1B" w14:textId="77777777" w:rsidR="00B840ED" w:rsidRDefault="00053F7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9015DFA" w14:textId="77777777" w:rsidR="00B840ED" w:rsidRDefault="00B840ED">
            <w:pPr>
              <w:pStyle w:val="CRCoverPage"/>
              <w:spacing w:after="0"/>
              <w:ind w:left="100"/>
            </w:pPr>
          </w:p>
        </w:tc>
      </w:tr>
      <w:tr w:rsidR="00B840ED" w14:paraId="0BB59825" w14:textId="77777777">
        <w:tc>
          <w:tcPr>
            <w:tcW w:w="2694" w:type="dxa"/>
            <w:gridSpan w:val="2"/>
            <w:tcBorders>
              <w:top w:val="single" w:sz="4" w:space="0" w:color="auto"/>
              <w:bottom w:val="single" w:sz="4" w:space="0" w:color="auto"/>
            </w:tcBorders>
          </w:tcPr>
          <w:p w14:paraId="1A618192" w14:textId="77777777" w:rsidR="00B840ED" w:rsidRDefault="00B840E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9B479E9" w14:textId="77777777" w:rsidR="00B840ED" w:rsidRDefault="00B840ED">
            <w:pPr>
              <w:pStyle w:val="CRCoverPage"/>
              <w:spacing w:after="0"/>
              <w:ind w:left="100"/>
              <w:rPr>
                <w:sz w:val="8"/>
                <w:szCs w:val="8"/>
              </w:rPr>
            </w:pPr>
          </w:p>
        </w:tc>
      </w:tr>
      <w:tr w:rsidR="00B840ED" w14:paraId="7F2F50CA" w14:textId="77777777">
        <w:tc>
          <w:tcPr>
            <w:tcW w:w="2694" w:type="dxa"/>
            <w:gridSpan w:val="2"/>
            <w:tcBorders>
              <w:top w:val="single" w:sz="4" w:space="0" w:color="auto"/>
              <w:left w:val="single" w:sz="4" w:space="0" w:color="auto"/>
              <w:bottom w:val="single" w:sz="4" w:space="0" w:color="auto"/>
            </w:tcBorders>
          </w:tcPr>
          <w:p w14:paraId="509A7545" w14:textId="77777777" w:rsidR="00B840ED" w:rsidRDefault="00053F7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91A9E3" w14:textId="77777777" w:rsidR="00B840ED" w:rsidRDefault="00B840ED">
            <w:pPr>
              <w:pStyle w:val="CRCoverPage"/>
              <w:spacing w:after="0"/>
              <w:ind w:left="100"/>
              <w:rPr>
                <w:lang w:eastAsia="zh-CN"/>
              </w:rPr>
            </w:pPr>
          </w:p>
        </w:tc>
      </w:tr>
    </w:tbl>
    <w:p w14:paraId="553B41BA" w14:textId="77777777" w:rsidR="00B840ED" w:rsidRDefault="00B840ED">
      <w:pPr>
        <w:pStyle w:val="CRCoverPage"/>
        <w:spacing w:after="0"/>
        <w:rPr>
          <w:sz w:val="8"/>
          <w:szCs w:val="8"/>
        </w:rPr>
      </w:pPr>
    </w:p>
    <w:p w14:paraId="42780691" w14:textId="77777777" w:rsidR="00B840ED" w:rsidRDefault="00B840ED">
      <w:pPr>
        <w:sectPr w:rsidR="00B840ED">
          <w:headerReference w:type="even" r:id="rId13"/>
          <w:footnotePr>
            <w:numRestart w:val="eachSect"/>
          </w:footnotePr>
          <w:pgSz w:w="11907" w:h="16840"/>
          <w:pgMar w:top="1418" w:right="1134" w:bottom="1134" w:left="1134" w:header="680" w:footer="567" w:gutter="0"/>
          <w:cols w:space="720"/>
        </w:sectPr>
      </w:pPr>
    </w:p>
    <w:p w14:paraId="11A0B209" w14:textId="77777777" w:rsidR="00B840ED" w:rsidRDefault="00053F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lastRenderedPageBreak/>
        <w:t>* * * First Change * * * *</w:t>
      </w:r>
      <w:bookmarkStart w:id="1" w:name="_Toc123577192"/>
    </w:p>
    <w:p w14:paraId="5CDAB013" w14:textId="77777777" w:rsidR="00B840ED" w:rsidRDefault="00053F7E">
      <w:pPr>
        <w:pStyle w:val="30"/>
        <w:snapToGrid w:val="0"/>
        <w:rPr>
          <w:lang w:eastAsia="zh-CN"/>
        </w:rPr>
      </w:pPr>
      <w:bookmarkStart w:id="2" w:name="_Toc138339416"/>
      <w:bookmarkStart w:id="3" w:name="_Toc20209078"/>
      <w:bookmarkStart w:id="4" w:name="_Toc27581326"/>
      <w:bookmarkStart w:id="5" w:name="_Toc45212735"/>
      <w:bookmarkStart w:id="6" w:name="_Toc51932248"/>
      <w:bookmarkStart w:id="7" w:name="_Toc36113477"/>
      <w:bookmarkStart w:id="8" w:name="_Toc138339430"/>
      <w:r>
        <w:t>4.2.</w:t>
      </w:r>
      <w:r>
        <w:rPr>
          <w:lang w:eastAsia="zh-CN"/>
        </w:rPr>
        <w:t>4</w:t>
      </w:r>
      <w:r>
        <w:tab/>
      </w:r>
      <w:r>
        <w:rPr>
          <w:rFonts w:hint="eastAsia"/>
          <w:lang w:eastAsia="zh-CN"/>
        </w:rPr>
        <w:t>Reporting of URSP rule enforcement</w:t>
      </w:r>
      <w:bookmarkEnd w:id="2"/>
    </w:p>
    <w:p w14:paraId="4CA1BA91" w14:textId="77777777" w:rsidR="00B840ED" w:rsidRDefault="00053F7E">
      <w:pPr>
        <w:snapToGrid w:val="0"/>
        <w:rPr>
          <w:lang w:eastAsia="zh-CN"/>
        </w:rPr>
      </w:pPr>
      <w:r>
        <w:rPr>
          <w:rFonts w:hint="eastAsia"/>
          <w:lang w:eastAsia="zh-CN"/>
        </w:rPr>
        <w:t xml:space="preserve">URSP rule enforcement for a specific application and a specific URSP rule can be reported to the network. </w:t>
      </w:r>
    </w:p>
    <w:p w14:paraId="737F3B91" w14:textId="77777777" w:rsidR="00B840ED" w:rsidRDefault="00053F7E">
      <w:pPr>
        <w:snapToGrid w:val="0"/>
        <w:rPr>
          <w:lang w:eastAsia="zh-CN"/>
        </w:rPr>
      </w:pPr>
      <w:r>
        <w:rPr>
          <w:rFonts w:hint="eastAsia"/>
          <w:lang w:eastAsia="zh-CN"/>
        </w:rPr>
        <w:t xml:space="preserve">The URSP rule to be reported after </w:t>
      </w:r>
      <w:r>
        <w:rPr>
          <w:lang w:eastAsia="zh-CN"/>
        </w:rPr>
        <w:t>enforcement</w:t>
      </w:r>
      <w:r>
        <w:rPr>
          <w:rFonts w:hint="eastAsia"/>
          <w:lang w:eastAsia="zh-CN"/>
        </w:rPr>
        <w:t xml:space="preserve"> contains the </w:t>
      </w:r>
      <w:r>
        <w:rPr>
          <w:rFonts w:hint="eastAsia"/>
        </w:rPr>
        <w:t>c</w:t>
      </w:r>
      <w:r>
        <w:t xml:space="preserve">onnection </w:t>
      </w:r>
      <w:r>
        <w:rPr>
          <w:rFonts w:hint="eastAsia"/>
        </w:rPr>
        <w:t>c</w:t>
      </w:r>
      <w:r>
        <w:t>apabilities in the traffic descripto</w:t>
      </w:r>
      <w:r>
        <w:rPr>
          <w:rFonts w:hint="eastAsia"/>
          <w:lang w:eastAsia="zh-CN"/>
        </w:rPr>
        <w:t>rs.</w:t>
      </w:r>
      <w:r>
        <w:t xml:space="preserve"> A rule with the "match-all" traffic descriptor cannot contain </w:t>
      </w:r>
      <w:r>
        <w:rPr>
          <w:rFonts w:hint="eastAsia"/>
          <w:lang w:eastAsia="zh-CN"/>
        </w:rPr>
        <w:t>c</w:t>
      </w:r>
      <w:r>
        <w:t xml:space="preserve">onnection </w:t>
      </w:r>
      <w:r>
        <w:rPr>
          <w:rFonts w:hint="eastAsia"/>
          <w:lang w:eastAsia="zh-CN"/>
        </w:rPr>
        <w:t>c</w:t>
      </w:r>
      <w:r>
        <w:t>apabilities in the traffic descriptor.</w:t>
      </w:r>
    </w:p>
    <w:p w14:paraId="731D2348" w14:textId="77777777" w:rsidR="00B840ED" w:rsidRDefault="00053F7E">
      <w:pPr>
        <w:snapToGrid w:val="0"/>
        <w:rPr>
          <w:lang w:eastAsia="zh-CN"/>
        </w:rPr>
      </w:pPr>
      <w:r>
        <w:t>URSP rule enforcement</w:t>
      </w:r>
      <w:r>
        <w:rPr>
          <w:rFonts w:hint="eastAsia"/>
        </w:rPr>
        <w:t xml:space="preserve"> report </w:t>
      </w:r>
      <w:r>
        <w:rPr>
          <w:rFonts w:hint="eastAsia"/>
          <w:lang w:eastAsia="zh-CN"/>
        </w:rPr>
        <w:t>includes</w:t>
      </w:r>
      <w:r>
        <w:t xml:space="preserve"> </w:t>
      </w:r>
      <w:r>
        <w:rPr>
          <w:rFonts w:hint="eastAsia"/>
          <w:lang w:eastAsia="zh-CN"/>
        </w:rPr>
        <w:t>the c</w:t>
      </w:r>
      <w:r>
        <w:t xml:space="preserve">onnection </w:t>
      </w:r>
      <w:r>
        <w:rPr>
          <w:rFonts w:hint="eastAsia"/>
          <w:lang w:eastAsia="zh-CN"/>
        </w:rPr>
        <w:t>c</w:t>
      </w:r>
      <w:r>
        <w:t xml:space="preserve">apabilities contained in the </w:t>
      </w:r>
      <w:r>
        <w:rPr>
          <w:rFonts w:hint="eastAsia"/>
          <w:lang w:eastAsia="zh-CN"/>
        </w:rPr>
        <w:t>t</w:t>
      </w:r>
      <w:r>
        <w:t>raffic descriptor of the associated URSP rule</w:t>
      </w:r>
      <w:r>
        <w:rPr>
          <w:rFonts w:hint="eastAsia"/>
          <w:lang w:eastAsia="zh-CN"/>
        </w:rPr>
        <w:t>. If more than one c</w:t>
      </w:r>
      <w:r>
        <w:t xml:space="preserve">onnection </w:t>
      </w:r>
      <w:r>
        <w:rPr>
          <w:rFonts w:hint="eastAsia"/>
          <w:lang w:eastAsia="zh-CN"/>
        </w:rPr>
        <w:t>c</w:t>
      </w:r>
      <w:r>
        <w:t>apabilit</w:t>
      </w:r>
      <w:r>
        <w:rPr>
          <w:rFonts w:hint="eastAsia"/>
          <w:lang w:eastAsia="zh-CN"/>
        </w:rPr>
        <w:t xml:space="preserve">ies are </w:t>
      </w:r>
      <w:r>
        <w:t xml:space="preserve">contained in the </w:t>
      </w:r>
      <w:r>
        <w:rPr>
          <w:rFonts w:hint="eastAsia"/>
          <w:lang w:eastAsia="zh-CN"/>
        </w:rPr>
        <w:t>t</w:t>
      </w:r>
      <w:r>
        <w:t>raffic descriptor of the associated URSP rule</w:t>
      </w:r>
      <w:r>
        <w:rPr>
          <w:rFonts w:hint="eastAsia"/>
          <w:lang w:eastAsia="zh-CN"/>
        </w:rPr>
        <w:t xml:space="preserve">, and not all match the application, the UE only includes those matching the application. If </w:t>
      </w:r>
      <w:r>
        <w:t>several URSP rules for multiple applications</w:t>
      </w:r>
      <w:r>
        <w:rPr>
          <w:rFonts w:hint="eastAsia"/>
          <w:lang w:eastAsia="zh-CN"/>
        </w:rPr>
        <w:t xml:space="preserve"> are enforced</w:t>
      </w:r>
      <w:r>
        <w:t xml:space="preserve">, and these multiple applications' traffic are all associated to </w:t>
      </w:r>
      <w:r>
        <w:rPr>
          <w:rFonts w:hint="eastAsia"/>
          <w:lang w:eastAsia="zh-CN"/>
        </w:rPr>
        <w:t>a</w:t>
      </w:r>
      <w:r>
        <w:t xml:space="preserve"> PDU session, more than one URSP rule enforcement </w:t>
      </w:r>
      <w:r>
        <w:rPr>
          <w:rFonts w:hint="eastAsia"/>
          <w:lang w:eastAsia="zh-CN"/>
        </w:rPr>
        <w:t xml:space="preserve">can be </w:t>
      </w:r>
      <w:r>
        <w:t>report</w:t>
      </w:r>
      <w:r>
        <w:rPr>
          <w:rFonts w:hint="eastAsia"/>
          <w:lang w:eastAsia="zh-CN"/>
        </w:rPr>
        <w:t>ed at the same time.</w:t>
      </w:r>
    </w:p>
    <w:p w14:paraId="3FDF79DE" w14:textId="179E5BE5" w:rsidR="00B840ED" w:rsidRDefault="00053F7E">
      <w:pPr>
        <w:snapToGrid w:val="0"/>
        <w:rPr>
          <w:lang w:eastAsia="zh-CN"/>
        </w:rPr>
      </w:pPr>
      <w:r>
        <w:t xml:space="preserve">If </w:t>
      </w:r>
      <w:r>
        <w:rPr>
          <w:rFonts w:hint="eastAsia"/>
        </w:rPr>
        <w:t>the UE support</w:t>
      </w:r>
      <w:r>
        <w:rPr>
          <w:rFonts w:hint="eastAsia"/>
          <w:lang w:eastAsia="zh-CN"/>
        </w:rPr>
        <w:t>s</w:t>
      </w:r>
      <w:r>
        <w:rPr>
          <w:rFonts w:hint="eastAsia"/>
        </w:rPr>
        <w:t xml:space="preserve"> </w:t>
      </w:r>
      <w:r>
        <w:t>reporting of URSP rule enforcement</w:t>
      </w:r>
      <w:r>
        <w:rPr>
          <w:rFonts w:hint="eastAsia"/>
        </w:rPr>
        <w:t>,</w:t>
      </w:r>
      <w:r>
        <w:rPr>
          <w:rFonts w:hint="eastAsia"/>
          <w:lang w:eastAsia="zh-CN"/>
        </w:rPr>
        <w:t xml:space="preserve"> the URSP rule </w:t>
      </w:r>
      <w:r>
        <w:rPr>
          <w:lang w:eastAsia="zh-CN"/>
        </w:rPr>
        <w:t>matching</w:t>
      </w:r>
      <w:r>
        <w:rPr>
          <w:rFonts w:hint="eastAsia"/>
          <w:lang w:eastAsia="zh-CN"/>
        </w:rPr>
        <w:t xml:space="preserve"> the </w:t>
      </w:r>
      <w:r>
        <w:rPr>
          <w:lang w:eastAsia="zh-CN"/>
        </w:rPr>
        <w:t>application</w:t>
      </w:r>
      <w:r>
        <w:rPr>
          <w:rFonts w:hint="eastAsia"/>
          <w:lang w:eastAsia="zh-CN"/>
        </w:rPr>
        <w:t xml:space="preserve"> contains the </w:t>
      </w:r>
      <w:r>
        <w:rPr>
          <w:rFonts w:hint="eastAsia"/>
        </w:rPr>
        <w:t>c</w:t>
      </w:r>
      <w:r>
        <w:t xml:space="preserve">onnection </w:t>
      </w:r>
      <w:r>
        <w:rPr>
          <w:rFonts w:hint="eastAsia"/>
        </w:rPr>
        <w:t>c</w:t>
      </w:r>
      <w:r>
        <w:t>apabilities in the traffic descriptor</w:t>
      </w:r>
      <w:ins w:id="9" w:author="xu" w:date="2023-07-20T11:35:00Z">
        <w:r>
          <w:t xml:space="preserve"> and </w:t>
        </w:r>
      </w:ins>
      <w:ins w:id="10" w:author="xu" w:date="2023-07-20T11:36:00Z">
        <w:r>
          <w:t>a URSP rule enforcement</w:t>
        </w:r>
        <w:r>
          <w:rPr>
            <w:rFonts w:hint="eastAsia"/>
          </w:rPr>
          <w:t xml:space="preserve"> </w:t>
        </w:r>
        <w:r>
          <w:rPr>
            <w:rFonts w:hint="eastAsia"/>
            <w:lang w:eastAsia="zh-CN"/>
          </w:rPr>
          <w:t xml:space="preserve">report </w:t>
        </w:r>
        <w:r>
          <w:rPr>
            <w:rFonts w:hint="eastAsia"/>
          </w:rPr>
          <w:t>indication</w:t>
        </w:r>
      </w:ins>
      <w:r>
        <w:rPr>
          <w:rFonts w:hint="eastAsia"/>
          <w:lang w:eastAsia="zh-CN"/>
        </w:rPr>
        <w:t xml:space="preserve">, the </w:t>
      </w:r>
      <w:del w:id="11" w:author="xu" w:date="2023-07-20T11:37:00Z">
        <w:r>
          <w:rPr>
            <w:rFonts w:hint="eastAsia"/>
            <w:lang w:eastAsia="zh-CN"/>
          </w:rPr>
          <w:delText xml:space="preserve">UE has </w:delText>
        </w:r>
      </w:del>
      <w:r>
        <w:t>URSP rule enforcement</w:t>
      </w:r>
      <w:r>
        <w:rPr>
          <w:rFonts w:hint="eastAsia"/>
        </w:rPr>
        <w:t xml:space="preserve"> </w:t>
      </w:r>
      <w:r>
        <w:rPr>
          <w:rFonts w:hint="eastAsia"/>
          <w:lang w:eastAsia="zh-CN"/>
        </w:rPr>
        <w:t xml:space="preserve">report </w:t>
      </w:r>
      <w:r>
        <w:rPr>
          <w:rFonts w:hint="eastAsia"/>
        </w:rPr>
        <w:t>indication</w:t>
      </w:r>
      <w:ins w:id="12" w:author="xu" w:date="2023-07-20T11:37:00Z">
        <w:r>
          <w:t xml:space="preserve"> is set</w:t>
        </w:r>
      </w:ins>
      <w:r>
        <w:rPr>
          <w:rFonts w:hint="eastAsia"/>
        </w:rPr>
        <w:t>,</w:t>
      </w:r>
      <w:r>
        <w:rPr>
          <w:rFonts w:hint="eastAsia"/>
          <w:lang w:eastAsia="zh-CN"/>
        </w:rPr>
        <w:t xml:space="preserve"> and</w:t>
      </w:r>
    </w:p>
    <w:p w14:paraId="7B530519" w14:textId="77777777" w:rsidR="00B840ED" w:rsidRDefault="00053F7E">
      <w:pPr>
        <w:pStyle w:val="B1"/>
        <w:snapToGrid w:val="0"/>
        <w:rPr>
          <w:lang w:eastAsia="zh-CN"/>
        </w:rPr>
      </w:pPr>
      <w:r>
        <w:rPr>
          <w:rFonts w:hint="eastAsia"/>
          <w:lang w:eastAsia="zh-CN"/>
        </w:rPr>
        <w:t>-</w:t>
      </w:r>
      <w:r>
        <w:tab/>
      </w:r>
      <w:r>
        <w:rPr>
          <w:rFonts w:hint="eastAsia"/>
          <w:lang w:eastAsia="zh-CN"/>
        </w:rPr>
        <w:t xml:space="preserve">the </w:t>
      </w:r>
      <w:r>
        <w:t xml:space="preserve">traffic descriptor </w:t>
      </w:r>
      <w:r>
        <w:rPr>
          <w:rFonts w:hint="eastAsia"/>
          <w:lang w:eastAsia="zh-CN"/>
        </w:rPr>
        <w:t xml:space="preserve">of the URSP rule matches the application information of </w:t>
      </w:r>
      <w:r>
        <w:t xml:space="preserve">a newly detected application </w:t>
      </w:r>
      <w:r>
        <w:rPr>
          <w:rFonts w:hint="eastAsia"/>
          <w:lang w:eastAsia="zh-CN"/>
        </w:rPr>
        <w:t xml:space="preserve">and </w:t>
      </w:r>
      <w:r>
        <w:t>associa</w:t>
      </w:r>
      <w:r>
        <w:rPr>
          <w:rFonts w:hint="eastAsia"/>
          <w:lang w:eastAsia="zh-CN"/>
        </w:rPr>
        <w:t>tes the application with</w:t>
      </w:r>
      <w:r>
        <w:t xml:space="preserve"> a new PDU Session</w:t>
      </w:r>
      <w:r>
        <w:rPr>
          <w:rFonts w:hint="eastAsia"/>
          <w:lang w:eastAsia="zh-CN"/>
        </w:rPr>
        <w:t>; or</w:t>
      </w:r>
    </w:p>
    <w:p w14:paraId="3AF78CEA" w14:textId="77777777" w:rsidR="00B840ED" w:rsidRDefault="00053F7E">
      <w:pPr>
        <w:pStyle w:val="B1"/>
        <w:snapToGrid w:val="0"/>
        <w:rPr>
          <w:lang w:eastAsia="zh-CN"/>
        </w:rPr>
      </w:pPr>
      <w:r>
        <w:rPr>
          <w:rFonts w:hint="eastAsia"/>
          <w:lang w:eastAsia="zh-CN"/>
        </w:rPr>
        <w:t>-</w:t>
      </w:r>
      <w:r>
        <w:tab/>
      </w:r>
      <w:r>
        <w:rPr>
          <w:rFonts w:hint="eastAsia"/>
          <w:lang w:eastAsia="zh-CN"/>
        </w:rPr>
        <w:t xml:space="preserve">the </w:t>
      </w:r>
      <w:r>
        <w:t xml:space="preserve">traffic descriptor </w:t>
      </w:r>
      <w:r>
        <w:rPr>
          <w:rFonts w:hint="eastAsia"/>
          <w:lang w:eastAsia="zh-CN"/>
        </w:rPr>
        <w:t>of the URSP rule matches the application information of</w:t>
      </w:r>
      <w:r>
        <w:t xml:space="preserve"> </w:t>
      </w:r>
      <w:r>
        <w:rPr>
          <w:rFonts w:hint="eastAsia"/>
          <w:lang w:eastAsia="zh-CN"/>
        </w:rPr>
        <w:t xml:space="preserve">a </w:t>
      </w:r>
      <w:r>
        <w:t xml:space="preserve">newly detected application </w:t>
      </w:r>
      <w:r>
        <w:rPr>
          <w:rFonts w:hint="eastAsia"/>
          <w:lang w:eastAsia="zh-CN"/>
        </w:rPr>
        <w:t xml:space="preserve">and </w:t>
      </w:r>
      <w:r>
        <w:t>associat</w:t>
      </w:r>
      <w:r>
        <w:rPr>
          <w:rFonts w:hint="eastAsia"/>
          <w:lang w:eastAsia="zh-CN"/>
        </w:rPr>
        <w:t>es the application with</w:t>
      </w:r>
      <w:r>
        <w:t xml:space="preserve"> an existing PDU Session</w:t>
      </w:r>
      <w:r>
        <w:rPr>
          <w:rFonts w:hint="eastAsia"/>
          <w:lang w:eastAsia="zh-CN"/>
        </w:rPr>
        <w:t>;</w:t>
      </w:r>
    </w:p>
    <w:p w14:paraId="45E5B829" w14:textId="77777777" w:rsidR="00B840ED" w:rsidRDefault="00053F7E">
      <w:pPr>
        <w:rPr>
          <w:lang w:eastAsia="zh-CN"/>
        </w:rPr>
      </w:pPr>
      <w:r>
        <w:rPr>
          <w:rFonts w:hint="eastAsia"/>
          <w:lang w:eastAsia="zh-CN"/>
        </w:rPr>
        <w:t xml:space="preserve">the UE </w:t>
      </w:r>
      <w:r>
        <w:rPr>
          <w:rFonts w:hint="eastAsia"/>
        </w:rPr>
        <w:t xml:space="preserve">shall send </w:t>
      </w:r>
      <w:r>
        <w:t>URSP rule enforcement</w:t>
      </w:r>
      <w:r>
        <w:rPr>
          <w:rFonts w:hint="eastAsia"/>
        </w:rPr>
        <w:t xml:space="preserve"> report </w:t>
      </w:r>
      <w:r>
        <w:rPr>
          <w:rFonts w:hint="eastAsia"/>
          <w:lang w:eastAsia="zh-CN"/>
        </w:rPr>
        <w:t>including</w:t>
      </w:r>
      <w:r>
        <w:t xml:space="preserve"> </w:t>
      </w:r>
      <w:r>
        <w:rPr>
          <w:rFonts w:hint="eastAsia"/>
          <w:lang w:eastAsia="zh-CN"/>
        </w:rPr>
        <w:t>the c</w:t>
      </w:r>
      <w:r>
        <w:t xml:space="preserve">onnection </w:t>
      </w:r>
      <w:r>
        <w:rPr>
          <w:rFonts w:hint="eastAsia"/>
          <w:lang w:eastAsia="zh-CN"/>
        </w:rPr>
        <w:t>c</w:t>
      </w:r>
      <w:r>
        <w:t>apabilities provided by the associated application</w:t>
      </w:r>
      <w:r>
        <w:rPr>
          <w:rFonts w:hint="eastAsia"/>
          <w:lang w:eastAsia="zh-CN"/>
        </w:rPr>
        <w:t xml:space="preserve"> (i.e. only the matched c</w:t>
      </w:r>
      <w:r>
        <w:t xml:space="preserve">onnection </w:t>
      </w:r>
      <w:r>
        <w:rPr>
          <w:rFonts w:hint="eastAsia"/>
          <w:lang w:eastAsia="zh-CN"/>
        </w:rPr>
        <w:t>c</w:t>
      </w:r>
      <w:r>
        <w:t>apabilit</w:t>
      </w:r>
      <w:r>
        <w:rPr>
          <w:rFonts w:hint="eastAsia"/>
          <w:lang w:eastAsia="zh-CN"/>
        </w:rPr>
        <w:t xml:space="preserve">ies in traffic descriptor), to the network </w:t>
      </w:r>
      <w:r>
        <w:rPr>
          <w:lang w:eastAsia="zh-CN"/>
        </w:rPr>
        <w:t xml:space="preserve">according to </w:t>
      </w:r>
      <w:r>
        <w:t>3GPP TS </w:t>
      </w:r>
      <w:r>
        <w:rPr>
          <w:rFonts w:hint="eastAsia"/>
          <w:lang w:eastAsia="zh-CN"/>
        </w:rPr>
        <w:t>24</w:t>
      </w:r>
      <w:r>
        <w:t>.50</w:t>
      </w:r>
      <w:r>
        <w:rPr>
          <w:rFonts w:hint="eastAsia"/>
          <w:lang w:eastAsia="zh-CN"/>
        </w:rPr>
        <w:t>1</w:t>
      </w:r>
      <w:r>
        <w:t> [</w:t>
      </w:r>
      <w:r>
        <w:rPr>
          <w:rFonts w:hint="eastAsia"/>
          <w:lang w:eastAsia="zh-CN"/>
        </w:rPr>
        <w:t>11</w:t>
      </w:r>
      <w:r>
        <w:rPr>
          <w:lang w:eastAsia="zh-CN"/>
        </w:rPr>
        <w:t>]</w:t>
      </w:r>
      <w:r>
        <w:t>.</w:t>
      </w:r>
      <w:r>
        <w:rPr>
          <w:rFonts w:hint="eastAsia"/>
          <w:lang w:eastAsia="zh-CN"/>
        </w:rPr>
        <w:t xml:space="preserve"> </w:t>
      </w:r>
    </w:p>
    <w:p w14:paraId="18D6DDDB" w14:textId="77777777" w:rsidR="00B840ED" w:rsidRDefault="00053F7E">
      <w:pPr>
        <w:pStyle w:val="EditorsNote"/>
        <w:snapToGrid w:val="0"/>
        <w:rPr>
          <w:del w:id="13" w:author="xu" w:date="2023-07-20T11:19:00Z"/>
          <w:lang w:eastAsia="zh-CN"/>
        </w:rPr>
      </w:pPr>
      <w:del w:id="14" w:author="xu" w:date="2023-07-20T11:19:00Z">
        <w:r>
          <w:rPr>
            <w:rFonts w:hint="eastAsia"/>
            <w:lang w:eastAsia="zh-CN"/>
          </w:rPr>
          <w:delText>Editor</w:delText>
        </w:r>
        <w:r>
          <w:rPr>
            <w:lang w:eastAsia="zh-CN"/>
          </w:rPr>
          <w:delText>’</w:delText>
        </w:r>
        <w:r>
          <w:rPr>
            <w:rFonts w:hint="eastAsia"/>
            <w:lang w:eastAsia="zh-CN"/>
          </w:rPr>
          <w:delText>s note</w:delText>
        </w:r>
        <w:r>
          <w:rPr>
            <w:lang w:val="en-US"/>
          </w:rPr>
          <w:delText>[CR#</w:delText>
        </w:r>
        <w:r>
          <w:rPr>
            <w:rFonts w:hint="eastAsia"/>
            <w:lang w:val="en-US" w:eastAsia="zh-CN"/>
          </w:rPr>
          <w:delText>0188</w:delText>
        </w:r>
        <w:r>
          <w:rPr>
            <w:lang w:val="en-US"/>
          </w:rPr>
          <w:delText>,</w:delText>
        </w:r>
        <w:r>
          <w:delText xml:space="preserve"> eUEPO]</w:delText>
        </w:r>
        <w:r>
          <w:rPr>
            <w:rFonts w:hint="eastAsia"/>
            <w:lang w:eastAsia="zh-CN"/>
          </w:rPr>
          <w:delText xml:space="preserve">: How the UE obtains </w:delText>
        </w:r>
        <w:r>
          <w:delText>URSP rule enforcement</w:delText>
        </w:r>
        <w:r>
          <w:rPr>
            <w:rFonts w:hint="eastAsia"/>
          </w:rPr>
          <w:delText xml:space="preserve"> </w:delText>
        </w:r>
        <w:r>
          <w:rPr>
            <w:rFonts w:hint="eastAsia"/>
            <w:lang w:eastAsia="zh-CN"/>
          </w:rPr>
          <w:delText xml:space="preserve">report </w:delText>
        </w:r>
        <w:r>
          <w:rPr>
            <w:rFonts w:hint="eastAsia"/>
          </w:rPr>
          <w:delText>indication</w:delText>
        </w:r>
        <w:r>
          <w:rPr>
            <w:rFonts w:hint="eastAsia"/>
            <w:lang w:eastAsia="zh-CN"/>
          </w:rPr>
          <w:delText xml:space="preserve"> and whether the </w:delText>
        </w:r>
        <w:r>
          <w:delText>URSP rule enforcement</w:delText>
        </w:r>
        <w:r>
          <w:rPr>
            <w:rFonts w:hint="eastAsia"/>
          </w:rPr>
          <w:delText xml:space="preserve"> </w:delText>
        </w:r>
        <w:r>
          <w:rPr>
            <w:rFonts w:hint="eastAsia"/>
            <w:lang w:eastAsia="zh-CN"/>
          </w:rPr>
          <w:delText xml:space="preserve">report </w:delText>
        </w:r>
        <w:r>
          <w:rPr>
            <w:rFonts w:hint="eastAsia"/>
          </w:rPr>
          <w:delText>indication</w:delText>
        </w:r>
        <w:r>
          <w:rPr>
            <w:rFonts w:hint="eastAsia"/>
            <w:lang w:eastAsia="zh-CN"/>
          </w:rPr>
          <w:delText xml:space="preserve"> is provided per URSP rule is FFS.</w:delText>
        </w:r>
      </w:del>
    </w:p>
    <w:p w14:paraId="0609CFB0" w14:textId="77777777" w:rsidR="00B840ED" w:rsidRDefault="00B840ED">
      <w:pPr>
        <w:rPr>
          <w:lang w:eastAsia="zh-CN"/>
        </w:rPr>
      </w:pPr>
    </w:p>
    <w:p w14:paraId="41713E19" w14:textId="77777777" w:rsidR="00B840ED" w:rsidRDefault="00B840ED">
      <w:pPr>
        <w:rPr>
          <w:lang w:eastAsia="zh-CN"/>
        </w:rPr>
      </w:pPr>
    </w:p>
    <w:p w14:paraId="30681089" w14:textId="77777777" w:rsidR="00B840ED" w:rsidRDefault="00053F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 * Next Change * * * *</w:t>
      </w:r>
    </w:p>
    <w:p w14:paraId="234F2E3D" w14:textId="77777777" w:rsidR="00B840ED" w:rsidRDefault="00B840ED">
      <w:pPr>
        <w:rPr>
          <w:lang w:eastAsia="zh-CN"/>
        </w:rPr>
      </w:pPr>
    </w:p>
    <w:p w14:paraId="2FADA52A" w14:textId="77777777" w:rsidR="00B840ED" w:rsidRDefault="00053F7E">
      <w:pPr>
        <w:pStyle w:val="2"/>
        <w:rPr>
          <w:lang w:eastAsia="zh-CN"/>
        </w:rPr>
      </w:pPr>
      <w:r>
        <w:rPr>
          <w:lang w:eastAsia="zh-CN"/>
        </w:rPr>
        <w:t>5</w:t>
      </w:r>
      <w:r>
        <w:rPr>
          <w:rFonts w:hint="eastAsia"/>
          <w:lang w:eastAsia="zh-CN"/>
        </w:rPr>
        <w:t>.2</w:t>
      </w:r>
      <w:r>
        <w:rPr>
          <w:lang w:eastAsia="zh-CN"/>
        </w:rPr>
        <w:tab/>
        <w:t>Encoding of UE policy part type URSP</w:t>
      </w:r>
      <w:bookmarkEnd w:id="3"/>
      <w:bookmarkEnd w:id="4"/>
      <w:bookmarkEnd w:id="5"/>
      <w:bookmarkEnd w:id="6"/>
      <w:bookmarkEnd w:id="7"/>
      <w:bookmarkEnd w:id="8"/>
    </w:p>
    <w:p w14:paraId="33A60F48" w14:textId="77777777" w:rsidR="00B840ED" w:rsidRDefault="00053F7E">
      <w:pPr>
        <w:snapToGrid w:val="0"/>
      </w:pPr>
      <w:r>
        <w:t>The UE policy part type URSP contains one or more URSP rules which may be included in the UE policy part contents as defined in annex D.6.2 of 3GPP TS 24.501 [11].</w:t>
      </w:r>
    </w:p>
    <w:p w14:paraId="04A4FA87" w14:textId="15FBAF3A" w:rsidR="00B840ED" w:rsidRDefault="00053F7E">
      <w:pPr>
        <w:snapToGrid w:val="0"/>
      </w:pPr>
      <w:r>
        <w:t xml:space="preserve">If the UE policy part contents </w:t>
      </w:r>
      <w:proofErr w:type="gramStart"/>
      <w:r>
        <w:t>includes</w:t>
      </w:r>
      <w:proofErr w:type="gramEnd"/>
      <w:r>
        <w:t xml:space="preserve"> one or more URSP rules (i.e. the UE policy part type field is set to "URSP"), the UE policy part contents including URSP rules is encoded as shown in figures 5.2.1 to 5.2.</w:t>
      </w:r>
      <w:ins w:id="15" w:author="xu [2]" w:date="2023-07-28T17:19:00Z">
        <w:r w:rsidR="00AB458E">
          <w:t>5</w:t>
        </w:r>
      </w:ins>
      <w:del w:id="16" w:author="xu [2]" w:date="2023-07-28T17:19:00Z">
        <w:r w:rsidDel="00AB458E">
          <w:delText>4</w:delText>
        </w:r>
      </w:del>
      <w:r>
        <w:t xml:space="preserve"> and table 5.2.1.</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B840ED" w14:paraId="395DA818" w14:textId="77777777">
        <w:trPr>
          <w:cantSplit/>
          <w:jc w:val="center"/>
        </w:trPr>
        <w:tc>
          <w:tcPr>
            <w:tcW w:w="708" w:type="dxa"/>
          </w:tcPr>
          <w:p w14:paraId="482BB774" w14:textId="77777777" w:rsidR="00B840ED" w:rsidRDefault="00053F7E">
            <w:pPr>
              <w:pStyle w:val="TAC"/>
            </w:pPr>
            <w:r>
              <w:lastRenderedPageBreak/>
              <w:t>8</w:t>
            </w:r>
          </w:p>
        </w:tc>
        <w:tc>
          <w:tcPr>
            <w:tcW w:w="709" w:type="dxa"/>
          </w:tcPr>
          <w:p w14:paraId="5029AFA3" w14:textId="77777777" w:rsidR="00B840ED" w:rsidRDefault="00053F7E">
            <w:pPr>
              <w:pStyle w:val="TAC"/>
            </w:pPr>
            <w:r>
              <w:t>7</w:t>
            </w:r>
          </w:p>
        </w:tc>
        <w:tc>
          <w:tcPr>
            <w:tcW w:w="709" w:type="dxa"/>
          </w:tcPr>
          <w:p w14:paraId="6A43D987" w14:textId="77777777" w:rsidR="00B840ED" w:rsidRDefault="00053F7E">
            <w:pPr>
              <w:pStyle w:val="TAC"/>
            </w:pPr>
            <w:r>
              <w:t>6</w:t>
            </w:r>
          </w:p>
        </w:tc>
        <w:tc>
          <w:tcPr>
            <w:tcW w:w="709" w:type="dxa"/>
          </w:tcPr>
          <w:p w14:paraId="47FCFDAA" w14:textId="77777777" w:rsidR="00B840ED" w:rsidRDefault="00053F7E">
            <w:pPr>
              <w:pStyle w:val="TAC"/>
            </w:pPr>
            <w:r>
              <w:t>5</w:t>
            </w:r>
          </w:p>
        </w:tc>
        <w:tc>
          <w:tcPr>
            <w:tcW w:w="709" w:type="dxa"/>
          </w:tcPr>
          <w:p w14:paraId="4F9C32A1" w14:textId="77777777" w:rsidR="00B840ED" w:rsidRDefault="00053F7E">
            <w:pPr>
              <w:pStyle w:val="TAC"/>
            </w:pPr>
            <w:r>
              <w:t>4</w:t>
            </w:r>
          </w:p>
        </w:tc>
        <w:tc>
          <w:tcPr>
            <w:tcW w:w="709" w:type="dxa"/>
          </w:tcPr>
          <w:p w14:paraId="364F3C75" w14:textId="77777777" w:rsidR="00B840ED" w:rsidRDefault="00053F7E">
            <w:pPr>
              <w:pStyle w:val="TAC"/>
            </w:pPr>
            <w:r>
              <w:t>3</w:t>
            </w:r>
          </w:p>
        </w:tc>
        <w:tc>
          <w:tcPr>
            <w:tcW w:w="709" w:type="dxa"/>
          </w:tcPr>
          <w:p w14:paraId="18CF128C" w14:textId="77777777" w:rsidR="00B840ED" w:rsidRDefault="00053F7E">
            <w:pPr>
              <w:pStyle w:val="TAC"/>
            </w:pPr>
            <w:r>
              <w:t>2</w:t>
            </w:r>
          </w:p>
        </w:tc>
        <w:tc>
          <w:tcPr>
            <w:tcW w:w="709" w:type="dxa"/>
          </w:tcPr>
          <w:p w14:paraId="5B07479F" w14:textId="77777777" w:rsidR="00B840ED" w:rsidRDefault="00053F7E">
            <w:pPr>
              <w:pStyle w:val="TAC"/>
            </w:pPr>
            <w:r>
              <w:t>1</w:t>
            </w:r>
          </w:p>
        </w:tc>
        <w:tc>
          <w:tcPr>
            <w:tcW w:w="1134" w:type="dxa"/>
          </w:tcPr>
          <w:p w14:paraId="41537288" w14:textId="77777777" w:rsidR="00B840ED" w:rsidRDefault="00B840ED">
            <w:pPr>
              <w:pStyle w:val="TAL"/>
            </w:pPr>
          </w:p>
        </w:tc>
      </w:tr>
      <w:tr w:rsidR="00B840ED" w14:paraId="74AAF592" w14:textId="7777777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9066EA5" w14:textId="77777777" w:rsidR="00B840ED" w:rsidRDefault="00B840ED">
            <w:pPr>
              <w:pStyle w:val="TAC"/>
            </w:pPr>
          </w:p>
          <w:p w14:paraId="66CF862F" w14:textId="77777777" w:rsidR="00B840ED" w:rsidRDefault="00B840ED">
            <w:pPr>
              <w:pStyle w:val="TAC"/>
            </w:pPr>
          </w:p>
          <w:p w14:paraId="425B9589" w14:textId="77777777" w:rsidR="00B840ED" w:rsidRDefault="00B840ED">
            <w:pPr>
              <w:pStyle w:val="TAC"/>
            </w:pPr>
          </w:p>
          <w:p w14:paraId="4E848827" w14:textId="77777777" w:rsidR="00B840ED" w:rsidRDefault="00053F7E">
            <w:pPr>
              <w:pStyle w:val="TAC"/>
            </w:pPr>
            <w:r>
              <w:t>URSP rule 1</w:t>
            </w:r>
          </w:p>
        </w:tc>
        <w:tc>
          <w:tcPr>
            <w:tcW w:w="1134" w:type="dxa"/>
          </w:tcPr>
          <w:p w14:paraId="4D6822C6" w14:textId="77777777" w:rsidR="00B840ED" w:rsidRDefault="00053F7E">
            <w:pPr>
              <w:pStyle w:val="TAL"/>
            </w:pPr>
            <w:r>
              <w:t>octet q+3</w:t>
            </w:r>
          </w:p>
          <w:p w14:paraId="2F0AE145" w14:textId="77777777" w:rsidR="00B840ED" w:rsidRDefault="00B840ED">
            <w:pPr>
              <w:pStyle w:val="TAL"/>
            </w:pPr>
          </w:p>
          <w:p w14:paraId="4F70D7A7" w14:textId="77777777" w:rsidR="00B840ED" w:rsidRDefault="00B840ED">
            <w:pPr>
              <w:pStyle w:val="TAL"/>
            </w:pPr>
          </w:p>
          <w:p w14:paraId="370DF55D" w14:textId="77777777" w:rsidR="00B840ED" w:rsidRDefault="00B840ED">
            <w:pPr>
              <w:pStyle w:val="TAL"/>
            </w:pPr>
          </w:p>
          <w:p w14:paraId="2D8AC681" w14:textId="77777777" w:rsidR="00B840ED" w:rsidRDefault="00B840ED">
            <w:pPr>
              <w:pStyle w:val="TAL"/>
            </w:pPr>
          </w:p>
          <w:p w14:paraId="3FEE14E9" w14:textId="77777777" w:rsidR="00B840ED" w:rsidRDefault="00B840ED">
            <w:pPr>
              <w:pStyle w:val="TAL"/>
            </w:pPr>
          </w:p>
          <w:p w14:paraId="2BA50484" w14:textId="77777777" w:rsidR="00B840ED" w:rsidRDefault="00053F7E">
            <w:pPr>
              <w:pStyle w:val="TAL"/>
            </w:pPr>
            <w:r>
              <w:t>octet s</w:t>
            </w:r>
          </w:p>
        </w:tc>
      </w:tr>
      <w:tr w:rsidR="00B840ED" w14:paraId="49F64835" w14:textId="7777777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D9BD607" w14:textId="77777777" w:rsidR="00B840ED" w:rsidRDefault="00B840ED">
            <w:pPr>
              <w:pStyle w:val="TAC"/>
            </w:pPr>
          </w:p>
          <w:p w14:paraId="3E6EAB47" w14:textId="77777777" w:rsidR="00B840ED" w:rsidRDefault="00B840ED">
            <w:pPr>
              <w:pStyle w:val="TAC"/>
            </w:pPr>
          </w:p>
          <w:p w14:paraId="36AD8960" w14:textId="77777777" w:rsidR="00B840ED" w:rsidRDefault="00B840ED">
            <w:pPr>
              <w:pStyle w:val="TAC"/>
            </w:pPr>
          </w:p>
          <w:p w14:paraId="3A7C05C3" w14:textId="77777777" w:rsidR="00B840ED" w:rsidRDefault="00053F7E">
            <w:pPr>
              <w:pStyle w:val="TAC"/>
            </w:pPr>
            <w:r>
              <w:t>URSP rule 2</w:t>
            </w:r>
          </w:p>
        </w:tc>
        <w:tc>
          <w:tcPr>
            <w:tcW w:w="1134" w:type="dxa"/>
            <w:tcBorders>
              <w:top w:val="nil"/>
              <w:left w:val="single" w:sz="6" w:space="0" w:color="auto"/>
              <w:bottom w:val="nil"/>
              <w:right w:val="nil"/>
            </w:tcBorders>
          </w:tcPr>
          <w:p w14:paraId="42F5D42B" w14:textId="77777777" w:rsidR="00B840ED" w:rsidRDefault="00053F7E">
            <w:pPr>
              <w:pStyle w:val="TAL"/>
            </w:pPr>
            <w:r>
              <w:t>octet s+1*</w:t>
            </w:r>
          </w:p>
          <w:p w14:paraId="6BD956A7" w14:textId="77777777" w:rsidR="00B840ED" w:rsidRDefault="00B840ED">
            <w:pPr>
              <w:pStyle w:val="TAL"/>
            </w:pPr>
          </w:p>
          <w:p w14:paraId="0BDE2721" w14:textId="77777777" w:rsidR="00B840ED" w:rsidRDefault="00B840ED">
            <w:pPr>
              <w:pStyle w:val="TAL"/>
            </w:pPr>
          </w:p>
          <w:p w14:paraId="648FC42D" w14:textId="77777777" w:rsidR="00B840ED" w:rsidRDefault="00B840ED">
            <w:pPr>
              <w:pStyle w:val="TAL"/>
            </w:pPr>
          </w:p>
          <w:p w14:paraId="7A65CC1C" w14:textId="77777777" w:rsidR="00B840ED" w:rsidRDefault="00B840ED">
            <w:pPr>
              <w:pStyle w:val="TAL"/>
            </w:pPr>
          </w:p>
          <w:p w14:paraId="2E543F3D" w14:textId="77777777" w:rsidR="00B840ED" w:rsidRDefault="00B840ED">
            <w:pPr>
              <w:pStyle w:val="TAL"/>
            </w:pPr>
          </w:p>
          <w:p w14:paraId="710AE4BE" w14:textId="77777777" w:rsidR="00B840ED" w:rsidRDefault="00053F7E">
            <w:pPr>
              <w:pStyle w:val="TAL"/>
            </w:pPr>
            <w:r>
              <w:t>octet t*</w:t>
            </w:r>
          </w:p>
        </w:tc>
      </w:tr>
      <w:tr w:rsidR="00B840ED" w14:paraId="24536890" w14:textId="7777777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83CE469" w14:textId="77777777" w:rsidR="00B840ED" w:rsidRDefault="00B840ED">
            <w:pPr>
              <w:pStyle w:val="TAC"/>
            </w:pPr>
          </w:p>
          <w:p w14:paraId="23134ABE" w14:textId="77777777" w:rsidR="00B840ED" w:rsidRDefault="00053F7E">
            <w:pPr>
              <w:pStyle w:val="TAC"/>
            </w:pPr>
            <w:r>
              <w:t>…</w:t>
            </w:r>
          </w:p>
        </w:tc>
        <w:tc>
          <w:tcPr>
            <w:tcW w:w="1134" w:type="dxa"/>
            <w:tcBorders>
              <w:top w:val="nil"/>
              <w:left w:val="single" w:sz="6" w:space="0" w:color="auto"/>
              <w:bottom w:val="nil"/>
              <w:right w:val="nil"/>
            </w:tcBorders>
          </w:tcPr>
          <w:p w14:paraId="36271026" w14:textId="77777777" w:rsidR="00B840ED" w:rsidRDefault="00053F7E">
            <w:pPr>
              <w:pStyle w:val="TAL"/>
            </w:pPr>
            <w:r>
              <w:t>octet t+1*</w:t>
            </w:r>
          </w:p>
          <w:p w14:paraId="13A35354" w14:textId="77777777" w:rsidR="00B840ED" w:rsidRDefault="00B840ED">
            <w:pPr>
              <w:pStyle w:val="TAL"/>
            </w:pPr>
          </w:p>
          <w:p w14:paraId="7BC088F7" w14:textId="77777777" w:rsidR="00B840ED" w:rsidRDefault="00053F7E">
            <w:pPr>
              <w:pStyle w:val="TAL"/>
            </w:pPr>
            <w:r>
              <w:t>octet u*</w:t>
            </w:r>
          </w:p>
        </w:tc>
      </w:tr>
      <w:tr w:rsidR="00B840ED" w14:paraId="017BB12D" w14:textId="7777777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EDF2778" w14:textId="77777777" w:rsidR="00B840ED" w:rsidRDefault="00B840ED">
            <w:pPr>
              <w:pStyle w:val="TAC"/>
            </w:pPr>
          </w:p>
          <w:p w14:paraId="41F9E130" w14:textId="77777777" w:rsidR="00B840ED" w:rsidRDefault="00B840ED">
            <w:pPr>
              <w:pStyle w:val="TAC"/>
            </w:pPr>
          </w:p>
          <w:p w14:paraId="2A40C9ED" w14:textId="77777777" w:rsidR="00B840ED" w:rsidRDefault="00B840ED">
            <w:pPr>
              <w:pStyle w:val="TAC"/>
            </w:pPr>
          </w:p>
          <w:p w14:paraId="128F5A9F" w14:textId="77777777" w:rsidR="00B840ED" w:rsidRDefault="00053F7E">
            <w:pPr>
              <w:pStyle w:val="TAC"/>
            </w:pPr>
            <w:r>
              <w:t>URSP rule n</w:t>
            </w:r>
          </w:p>
        </w:tc>
        <w:tc>
          <w:tcPr>
            <w:tcW w:w="1134" w:type="dxa"/>
            <w:tcBorders>
              <w:top w:val="nil"/>
              <w:left w:val="single" w:sz="6" w:space="0" w:color="auto"/>
              <w:bottom w:val="nil"/>
              <w:right w:val="nil"/>
            </w:tcBorders>
          </w:tcPr>
          <w:p w14:paraId="20945137" w14:textId="77777777" w:rsidR="00B840ED" w:rsidRDefault="00053F7E">
            <w:pPr>
              <w:pStyle w:val="TAL"/>
            </w:pPr>
            <w:r>
              <w:t>octet u+1*</w:t>
            </w:r>
          </w:p>
          <w:p w14:paraId="74FC8172" w14:textId="77777777" w:rsidR="00B840ED" w:rsidRDefault="00B840ED">
            <w:pPr>
              <w:pStyle w:val="TAL"/>
            </w:pPr>
          </w:p>
          <w:p w14:paraId="15FEE3C9" w14:textId="77777777" w:rsidR="00B840ED" w:rsidRDefault="00B840ED">
            <w:pPr>
              <w:pStyle w:val="TAL"/>
            </w:pPr>
          </w:p>
          <w:p w14:paraId="6E7542C0" w14:textId="77777777" w:rsidR="00B840ED" w:rsidRDefault="00B840ED">
            <w:pPr>
              <w:pStyle w:val="TAL"/>
            </w:pPr>
          </w:p>
          <w:p w14:paraId="238EAA73" w14:textId="77777777" w:rsidR="00B840ED" w:rsidRDefault="00B840ED">
            <w:pPr>
              <w:pStyle w:val="TAL"/>
            </w:pPr>
          </w:p>
          <w:p w14:paraId="332DCA6E" w14:textId="77777777" w:rsidR="00B840ED" w:rsidRDefault="00B840ED">
            <w:pPr>
              <w:pStyle w:val="TAL"/>
            </w:pPr>
          </w:p>
          <w:p w14:paraId="7EBBB0D4" w14:textId="77777777" w:rsidR="00B840ED" w:rsidRDefault="00053F7E">
            <w:pPr>
              <w:pStyle w:val="TAL"/>
            </w:pPr>
            <w:r>
              <w:t>octet r*</w:t>
            </w:r>
          </w:p>
        </w:tc>
      </w:tr>
    </w:tbl>
    <w:p w14:paraId="0148BE14" w14:textId="77777777" w:rsidR="00B840ED" w:rsidRDefault="00053F7E">
      <w:pPr>
        <w:pStyle w:val="TF"/>
      </w:pPr>
      <w:r>
        <w:t>Figure 5.2.1: UE policy part contents including one or more URSP rules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B840ED" w14:paraId="08519F5B" w14:textId="77777777">
        <w:trPr>
          <w:cantSplit/>
          <w:jc w:val="center"/>
        </w:trPr>
        <w:tc>
          <w:tcPr>
            <w:tcW w:w="708" w:type="dxa"/>
          </w:tcPr>
          <w:p w14:paraId="5EB0B79E" w14:textId="77777777" w:rsidR="00B840ED" w:rsidRDefault="00053F7E">
            <w:pPr>
              <w:pStyle w:val="TAC"/>
            </w:pPr>
            <w:r>
              <w:t>8</w:t>
            </w:r>
          </w:p>
        </w:tc>
        <w:tc>
          <w:tcPr>
            <w:tcW w:w="709" w:type="dxa"/>
          </w:tcPr>
          <w:p w14:paraId="3C811023" w14:textId="77777777" w:rsidR="00B840ED" w:rsidRDefault="00053F7E">
            <w:pPr>
              <w:pStyle w:val="TAC"/>
            </w:pPr>
            <w:r>
              <w:t>7</w:t>
            </w:r>
          </w:p>
        </w:tc>
        <w:tc>
          <w:tcPr>
            <w:tcW w:w="709" w:type="dxa"/>
          </w:tcPr>
          <w:p w14:paraId="3E54D0E1" w14:textId="77777777" w:rsidR="00B840ED" w:rsidRDefault="00053F7E">
            <w:pPr>
              <w:pStyle w:val="TAC"/>
            </w:pPr>
            <w:r>
              <w:t>6</w:t>
            </w:r>
          </w:p>
        </w:tc>
        <w:tc>
          <w:tcPr>
            <w:tcW w:w="709" w:type="dxa"/>
          </w:tcPr>
          <w:p w14:paraId="56DE0A20" w14:textId="77777777" w:rsidR="00B840ED" w:rsidRDefault="00053F7E">
            <w:pPr>
              <w:pStyle w:val="TAC"/>
            </w:pPr>
            <w:r>
              <w:t>5</w:t>
            </w:r>
          </w:p>
        </w:tc>
        <w:tc>
          <w:tcPr>
            <w:tcW w:w="709" w:type="dxa"/>
          </w:tcPr>
          <w:p w14:paraId="1F3744EB" w14:textId="77777777" w:rsidR="00B840ED" w:rsidRDefault="00053F7E">
            <w:pPr>
              <w:pStyle w:val="TAC"/>
            </w:pPr>
            <w:r>
              <w:t>4</w:t>
            </w:r>
          </w:p>
        </w:tc>
        <w:tc>
          <w:tcPr>
            <w:tcW w:w="709" w:type="dxa"/>
          </w:tcPr>
          <w:p w14:paraId="265BB64D" w14:textId="77777777" w:rsidR="00B840ED" w:rsidRDefault="00053F7E">
            <w:pPr>
              <w:pStyle w:val="TAC"/>
            </w:pPr>
            <w:r>
              <w:t>3</w:t>
            </w:r>
          </w:p>
        </w:tc>
        <w:tc>
          <w:tcPr>
            <w:tcW w:w="709" w:type="dxa"/>
          </w:tcPr>
          <w:p w14:paraId="276D7407" w14:textId="77777777" w:rsidR="00B840ED" w:rsidRDefault="00053F7E">
            <w:pPr>
              <w:pStyle w:val="TAC"/>
            </w:pPr>
            <w:r>
              <w:t>2</w:t>
            </w:r>
          </w:p>
        </w:tc>
        <w:tc>
          <w:tcPr>
            <w:tcW w:w="709" w:type="dxa"/>
          </w:tcPr>
          <w:p w14:paraId="2D08F208" w14:textId="77777777" w:rsidR="00B840ED" w:rsidRDefault="00053F7E">
            <w:pPr>
              <w:pStyle w:val="TAC"/>
            </w:pPr>
            <w:r>
              <w:t>1</w:t>
            </w:r>
          </w:p>
        </w:tc>
        <w:tc>
          <w:tcPr>
            <w:tcW w:w="1134" w:type="dxa"/>
          </w:tcPr>
          <w:p w14:paraId="4B39ED4E" w14:textId="77777777" w:rsidR="00B840ED" w:rsidRDefault="00B840ED">
            <w:pPr>
              <w:pStyle w:val="TAL"/>
            </w:pPr>
          </w:p>
        </w:tc>
      </w:tr>
      <w:tr w:rsidR="00B840ED" w14:paraId="115E002C" w14:textId="7777777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E5B2D9E" w14:textId="77777777" w:rsidR="00B840ED" w:rsidRDefault="00B840ED">
            <w:pPr>
              <w:pStyle w:val="TAC"/>
            </w:pPr>
          </w:p>
          <w:p w14:paraId="4AF1CBC8" w14:textId="77777777" w:rsidR="00B840ED" w:rsidRDefault="00053F7E">
            <w:pPr>
              <w:pStyle w:val="TAC"/>
            </w:pPr>
            <w:r>
              <w:t>Length of URSP rule</w:t>
            </w:r>
          </w:p>
          <w:p w14:paraId="39239924" w14:textId="77777777" w:rsidR="00B840ED" w:rsidRDefault="00B840ED">
            <w:pPr>
              <w:pStyle w:val="TAC"/>
            </w:pPr>
          </w:p>
        </w:tc>
        <w:tc>
          <w:tcPr>
            <w:tcW w:w="1134" w:type="dxa"/>
          </w:tcPr>
          <w:p w14:paraId="25B6B99F" w14:textId="77777777" w:rsidR="00B840ED" w:rsidRDefault="00053F7E">
            <w:pPr>
              <w:pStyle w:val="TAL"/>
            </w:pPr>
            <w:r>
              <w:t>octet v</w:t>
            </w:r>
          </w:p>
          <w:p w14:paraId="6DFBBD6F" w14:textId="77777777" w:rsidR="00B840ED" w:rsidRDefault="00B840ED">
            <w:pPr>
              <w:pStyle w:val="TAL"/>
            </w:pPr>
          </w:p>
          <w:p w14:paraId="6D9F3FC3" w14:textId="77777777" w:rsidR="00B840ED" w:rsidRDefault="00053F7E">
            <w:pPr>
              <w:pStyle w:val="TAL"/>
            </w:pPr>
            <w:r>
              <w:t>octet v+1</w:t>
            </w:r>
          </w:p>
        </w:tc>
      </w:tr>
      <w:tr w:rsidR="00B840ED" w14:paraId="775F3E46" w14:textId="7777777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E3953DA" w14:textId="77777777" w:rsidR="00B840ED" w:rsidRDefault="00053F7E">
            <w:pPr>
              <w:pStyle w:val="TAC"/>
            </w:pPr>
            <w:r>
              <w:t>Precedence value of URSP rule</w:t>
            </w:r>
          </w:p>
        </w:tc>
        <w:tc>
          <w:tcPr>
            <w:tcW w:w="1134" w:type="dxa"/>
          </w:tcPr>
          <w:p w14:paraId="5852B10E" w14:textId="77777777" w:rsidR="00B840ED" w:rsidRDefault="00053F7E">
            <w:pPr>
              <w:pStyle w:val="TAL"/>
            </w:pPr>
            <w:r>
              <w:t>octet v+2</w:t>
            </w:r>
          </w:p>
        </w:tc>
      </w:tr>
      <w:tr w:rsidR="00B840ED" w14:paraId="01A1C98C" w14:textId="7777777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BE4FB9E" w14:textId="77777777" w:rsidR="00B840ED" w:rsidRDefault="00B840ED">
            <w:pPr>
              <w:pStyle w:val="TAC"/>
            </w:pPr>
          </w:p>
          <w:p w14:paraId="3A959D5D" w14:textId="77777777" w:rsidR="00B840ED" w:rsidRDefault="00053F7E">
            <w:pPr>
              <w:pStyle w:val="TAC"/>
            </w:pPr>
            <w:r>
              <w:t>Length of traffic descriptor</w:t>
            </w:r>
          </w:p>
          <w:p w14:paraId="18C2BEC5" w14:textId="77777777" w:rsidR="00B840ED" w:rsidRDefault="00B840ED">
            <w:pPr>
              <w:pStyle w:val="TAC"/>
            </w:pPr>
          </w:p>
        </w:tc>
        <w:tc>
          <w:tcPr>
            <w:tcW w:w="1134" w:type="dxa"/>
          </w:tcPr>
          <w:p w14:paraId="021D5813" w14:textId="77777777" w:rsidR="00B840ED" w:rsidRDefault="00053F7E">
            <w:pPr>
              <w:pStyle w:val="TAL"/>
            </w:pPr>
            <w:r>
              <w:t>octet v+3</w:t>
            </w:r>
          </w:p>
          <w:p w14:paraId="3AC86F79" w14:textId="77777777" w:rsidR="00B840ED" w:rsidRDefault="00B840ED">
            <w:pPr>
              <w:pStyle w:val="TAL"/>
            </w:pPr>
          </w:p>
          <w:p w14:paraId="366952FF" w14:textId="77777777" w:rsidR="00B840ED" w:rsidRDefault="00053F7E">
            <w:pPr>
              <w:pStyle w:val="TAL"/>
            </w:pPr>
            <w:r>
              <w:t>octet v+4</w:t>
            </w:r>
          </w:p>
        </w:tc>
      </w:tr>
      <w:tr w:rsidR="00B840ED" w14:paraId="63F8C66F" w14:textId="77777777">
        <w:trPr>
          <w:jc w:val="center"/>
        </w:trPr>
        <w:tc>
          <w:tcPr>
            <w:tcW w:w="5671" w:type="dxa"/>
            <w:gridSpan w:val="8"/>
            <w:tcBorders>
              <w:left w:val="single" w:sz="6" w:space="0" w:color="auto"/>
              <w:bottom w:val="single" w:sz="6" w:space="0" w:color="auto"/>
              <w:right w:val="single" w:sz="6" w:space="0" w:color="auto"/>
            </w:tcBorders>
          </w:tcPr>
          <w:p w14:paraId="36BDA938" w14:textId="77777777" w:rsidR="00B840ED" w:rsidRDefault="00B840ED">
            <w:pPr>
              <w:pStyle w:val="TAC"/>
            </w:pPr>
          </w:p>
          <w:p w14:paraId="2511AD60" w14:textId="77777777" w:rsidR="00B840ED" w:rsidRDefault="00B840ED">
            <w:pPr>
              <w:pStyle w:val="TAC"/>
            </w:pPr>
          </w:p>
          <w:p w14:paraId="32350D9F" w14:textId="77777777" w:rsidR="00B840ED" w:rsidRDefault="00053F7E">
            <w:pPr>
              <w:pStyle w:val="TAC"/>
            </w:pPr>
            <w:r>
              <w:t>Traffic descriptor</w:t>
            </w:r>
          </w:p>
        </w:tc>
        <w:tc>
          <w:tcPr>
            <w:tcW w:w="1134" w:type="dxa"/>
          </w:tcPr>
          <w:p w14:paraId="38586D1F" w14:textId="77777777" w:rsidR="00B840ED" w:rsidRDefault="00053F7E">
            <w:pPr>
              <w:pStyle w:val="TAL"/>
            </w:pPr>
            <w:r>
              <w:t>octet v+5</w:t>
            </w:r>
          </w:p>
          <w:p w14:paraId="335F085E" w14:textId="77777777" w:rsidR="00B840ED" w:rsidRDefault="00B840ED">
            <w:pPr>
              <w:pStyle w:val="TAL"/>
            </w:pPr>
          </w:p>
          <w:p w14:paraId="5FD0CA46" w14:textId="77777777" w:rsidR="00B840ED" w:rsidRDefault="00B840ED">
            <w:pPr>
              <w:pStyle w:val="TAL"/>
            </w:pPr>
          </w:p>
          <w:p w14:paraId="67ECCE3F" w14:textId="77777777" w:rsidR="00B840ED" w:rsidRDefault="00B840ED">
            <w:pPr>
              <w:pStyle w:val="TAL"/>
            </w:pPr>
          </w:p>
          <w:p w14:paraId="02B13988" w14:textId="77777777" w:rsidR="00B840ED" w:rsidRDefault="00053F7E">
            <w:pPr>
              <w:pStyle w:val="TAL"/>
            </w:pPr>
            <w:r>
              <w:t>octet w</w:t>
            </w:r>
          </w:p>
        </w:tc>
      </w:tr>
      <w:tr w:rsidR="00B840ED" w14:paraId="4C76A4C2" w14:textId="77777777">
        <w:trPr>
          <w:jc w:val="center"/>
        </w:trPr>
        <w:tc>
          <w:tcPr>
            <w:tcW w:w="5671" w:type="dxa"/>
            <w:gridSpan w:val="8"/>
            <w:tcBorders>
              <w:left w:val="single" w:sz="6" w:space="0" w:color="auto"/>
              <w:bottom w:val="single" w:sz="6" w:space="0" w:color="auto"/>
              <w:right w:val="single" w:sz="6" w:space="0" w:color="auto"/>
            </w:tcBorders>
          </w:tcPr>
          <w:p w14:paraId="59E17AB9" w14:textId="77777777" w:rsidR="00B840ED" w:rsidRDefault="00B840ED">
            <w:pPr>
              <w:pStyle w:val="TAC"/>
            </w:pPr>
          </w:p>
          <w:p w14:paraId="3A2DF95A" w14:textId="77777777" w:rsidR="00B840ED" w:rsidRDefault="00053F7E">
            <w:pPr>
              <w:pStyle w:val="TAC"/>
            </w:pPr>
            <w:r>
              <w:t>Length of route selection descriptor list</w:t>
            </w:r>
          </w:p>
          <w:p w14:paraId="10C3CBFD" w14:textId="77777777" w:rsidR="00B840ED" w:rsidRDefault="00B840ED">
            <w:pPr>
              <w:pStyle w:val="TAC"/>
            </w:pPr>
          </w:p>
        </w:tc>
        <w:tc>
          <w:tcPr>
            <w:tcW w:w="1134" w:type="dxa"/>
          </w:tcPr>
          <w:p w14:paraId="427557AA" w14:textId="77777777" w:rsidR="00B840ED" w:rsidRDefault="00053F7E">
            <w:pPr>
              <w:pStyle w:val="TAL"/>
            </w:pPr>
            <w:r>
              <w:t>octet w+1</w:t>
            </w:r>
          </w:p>
          <w:p w14:paraId="2AB0FBC9" w14:textId="77777777" w:rsidR="00B840ED" w:rsidRDefault="00B840ED">
            <w:pPr>
              <w:pStyle w:val="TAL"/>
            </w:pPr>
          </w:p>
          <w:p w14:paraId="62B81E7E" w14:textId="77777777" w:rsidR="00B840ED" w:rsidRDefault="00053F7E">
            <w:pPr>
              <w:pStyle w:val="TAL"/>
            </w:pPr>
            <w:r>
              <w:t>octet w+2</w:t>
            </w:r>
          </w:p>
        </w:tc>
      </w:tr>
      <w:tr w:rsidR="00B840ED" w14:paraId="6DA3C275" w14:textId="7777777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E9B9046" w14:textId="77777777" w:rsidR="00B840ED" w:rsidRDefault="00B840ED">
            <w:pPr>
              <w:pStyle w:val="TAC"/>
            </w:pPr>
          </w:p>
          <w:p w14:paraId="30FAB98D" w14:textId="77777777" w:rsidR="00B840ED" w:rsidRDefault="00B840ED">
            <w:pPr>
              <w:pStyle w:val="TAC"/>
            </w:pPr>
          </w:p>
          <w:p w14:paraId="1DAD3443" w14:textId="77777777" w:rsidR="00B840ED" w:rsidRDefault="00053F7E">
            <w:pPr>
              <w:pStyle w:val="TAC"/>
            </w:pPr>
            <w:r>
              <w:t>Route selection descriptor list</w:t>
            </w:r>
          </w:p>
        </w:tc>
        <w:tc>
          <w:tcPr>
            <w:tcW w:w="1134" w:type="dxa"/>
            <w:tcBorders>
              <w:top w:val="nil"/>
              <w:left w:val="single" w:sz="6" w:space="0" w:color="auto"/>
              <w:bottom w:val="nil"/>
              <w:right w:val="nil"/>
            </w:tcBorders>
          </w:tcPr>
          <w:p w14:paraId="18BAA03F" w14:textId="77777777" w:rsidR="00B840ED" w:rsidRDefault="00053F7E">
            <w:pPr>
              <w:pStyle w:val="TAL"/>
            </w:pPr>
            <w:r>
              <w:t>octet w+3</w:t>
            </w:r>
          </w:p>
          <w:p w14:paraId="4AA24350" w14:textId="77777777" w:rsidR="00B840ED" w:rsidRDefault="00B840ED">
            <w:pPr>
              <w:pStyle w:val="TAL"/>
            </w:pPr>
          </w:p>
          <w:p w14:paraId="4DFD3744" w14:textId="77777777" w:rsidR="00B840ED" w:rsidRDefault="00B840ED">
            <w:pPr>
              <w:pStyle w:val="TAL"/>
            </w:pPr>
          </w:p>
          <w:p w14:paraId="063E186E" w14:textId="77777777" w:rsidR="00B840ED" w:rsidRDefault="00B840ED">
            <w:pPr>
              <w:pStyle w:val="TAL"/>
            </w:pPr>
          </w:p>
          <w:p w14:paraId="173BD695" w14:textId="77777777" w:rsidR="00B840ED" w:rsidRDefault="00053F7E">
            <w:pPr>
              <w:pStyle w:val="TAL"/>
            </w:pPr>
            <w:r>
              <w:t>octet x</w:t>
            </w:r>
          </w:p>
        </w:tc>
      </w:tr>
      <w:tr w:rsidR="00B840ED" w14:paraId="04FD071D" w14:textId="77777777">
        <w:trPr>
          <w:jc w:val="center"/>
          <w:ins w:id="17" w:author="xu" w:date="2023-07-20T09:00:00Z"/>
        </w:trPr>
        <w:tc>
          <w:tcPr>
            <w:tcW w:w="5671" w:type="dxa"/>
            <w:gridSpan w:val="8"/>
            <w:tcBorders>
              <w:top w:val="single" w:sz="6" w:space="0" w:color="auto"/>
              <w:left w:val="single" w:sz="6" w:space="0" w:color="auto"/>
              <w:bottom w:val="single" w:sz="6" w:space="0" w:color="auto"/>
              <w:right w:val="single" w:sz="6" w:space="0" w:color="auto"/>
            </w:tcBorders>
          </w:tcPr>
          <w:p w14:paraId="3E67E26A" w14:textId="0F3F21B8" w:rsidR="00B840ED" w:rsidRDefault="00AF0856">
            <w:pPr>
              <w:pStyle w:val="TAC"/>
              <w:rPr>
                <w:ins w:id="18" w:author="xu" w:date="2023-07-20T09:00:00Z"/>
              </w:rPr>
            </w:pPr>
            <w:ins w:id="19" w:author="Ericsson User, v01" w:date="2023-07-26T16:44:00Z">
              <w:r>
                <w:t>Additional indications</w:t>
              </w:r>
            </w:ins>
          </w:p>
        </w:tc>
        <w:tc>
          <w:tcPr>
            <w:tcW w:w="1134" w:type="dxa"/>
          </w:tcPr>
          <w:p w14:paraId="3265C32B" w14:textId="14F69CED" w:rsidR="00B840ED" w:rsidRDefault="00053F7E">
            <w:pPr>
              <w:pStyle w:val="TAL"/>
              <w:rPr>
                <w:ins w:id="20" w:author="xu" w:date="2023-07-20T09:00:00Z"/>
              </w:rPr>
            </w:pPr>
            <w:ins w:id="21" w:author="xu" w:date="2023-07-20T09:00:00Z">
              <w:r>
                <w:rPr>
                  <w:lang w:eastAsia="zh-CN"/>
                </w:rPr>
                <w:t xml:space="preserve">octet </w:t>
              </w:r>
            </w:ins>
            <w:ins w:id="22" w:author="Ericsson User, v01" w:date="2023-07-26T16:46:00Z">
              <w:r w:rsidR="00AF0856">
                <w:rPr>
                  <w:lang w:eastAsia="zh-CN"/>
                </w:rPr>
                <w:t>(</w:t>
              </w:r>
            </w:ins>
            <w:ins w:id="23" w:author="xu" w:date="2023-07-20T09:00:00Z">
              <w:r>
                <w:rPr>
                  <w:lang w:eastAsia="zh-CN"/>
                </w:rPr>
                <w:t>x+</w:t>
              </w:r>
              <w:proofErr w:type="gramStart"/>
              <w:r>
                <w:rPr>
                  <w:lang w:eastAsia="zh-CN"/>
                </w:rPr>
                <w:t>1</w:t>
              </w:r>
            </w:ins>
            <w:ins w:id="24" w:author="Ericsson User, v01" w:date="2023-07-26T16:45:00Z">
              <w:r w:rsidR="00AF0856">
                <w:rPr>
                  <w:lang w:eastAsia="zh-CN"/>
                </w:rPr>
                <w:t>)</w:t>
              </w:r>
            </w:ins>
            <w:ins w:id="25" w:author="Ericsson User, v01" w:date="2023-07-26T16:46:00Z">
              <w:r w:rsidR="00AF0856">
                <w:rPr>
                  <w:lang w:eastAsia="zh-CN"/>
                </w:rPr>
                <w:t>*</w:t>
              </w:r>
            </w:ins>
            <w:proofErr w:type="gramEnd"/>
          </w:p>
        </w:tc>
      </w:tr>
    </w:tbl>
    <w:p w14:paraId="7A06A9BD" w14:textId="77777777" w:rsidR="00B840ED" w:rsidRDefault="00053F7E">
      <w:pPr>
        <w:pStyle w:val="TF"/>
      </w:pPr>
      <w:r>
        <w:t>Figure 5.2.2: URSP rule</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B840ED" w14:paraId="07C06CAF" w14:textId="77777777">
        <w:trPr>
          <w:cantSplit/>
          <w:jc w:val="center"/>
        </w:trPr>
        <w:tc>
          <w:tcPr>
            <w:tcW w:w="708" w:type="dxa"/>
          </w:tcPr>
          <w:p w14:paraId="6CAABF6E" w14:textId="77777777" w:rsidR="00B840ED" w:rsidRDefault="00053F7E">
            <w:pPr>
              <w:pStyle w:val="TAC"/>
            </w:pPr>
            <w:r>
              <w:t>8</w:t>
            </w:r>
          </w:p>
        </w:tc>
        <w:tc>
          <w:tcPr>
            <w:tcW w:w="709" w:type="dxa"/>
          </w:tcPr>
          <w:p w14:paraId="6D7EBDE5" w14:textId="77777777" w:rsidR="00B840ED" w:rsidRDefault="00053F7E">
            <w:pPr>
              <w:pStyle w:val="TAC"/>
            </w:pPr>
            <w:r>
              <w:t>7</w:t>
            </w:r>
          </w:p>
        </w:tc>
        <w:tc>
          <w:tcPr>
            <w:tcW w:w="709" w:type="dxa"/>
          </w:tcPr>
          <w:p w14:paraId="3247D96D" w14:textId="77777777" w:rsidR="00B840ED" w:rsidRDefault="00053F7E">
            <w:pPr>
              <w:pStyle w:val="TAC"/>
            </w:pPr>
            <w:r>
              <w:t>6</w:t>
            </w:r>
          </w:p>
        </w:tc>
        <w:tc>
          <w:tcPr>
            <w:tcW w:w="709" w:type="dxa"/>
          </w:tcPr>
          <w:p w14:paraId="096CFF58" w14:textId="77777777" w:rsidR="00B840ED" w:rsidRDefault="00053F7E">
            <w:pPr>
              <w:pStyle w:val="TAC"/>
            </w:pPr>
            <w:r>
              <w:t>5</w:t>
            </w:r>
          </w:p>
        </w:tc>
        <w:tc>
          <w:tcPr>
            <w:tcW w:w="709" w:type="dxa"/>
          </w:tcPr>
          <w:p w14:paraId="358C9728" w14:textId="77777777" w:rsidR="00B840ED" w:rsidRDefault="00053F7E">
            <w:pPr>
              <w:pStyle w:val="TAC"/>
            </w:pPr>
            <w:r>
              <w:t>4</w:t>
            </w:r>
          </w:p>
        </w:tc>
        <w:tc>
          <w:tcPr>
            <w:tcW w:w="709" w:type="dxa"/>
          </w:tcPr>
          <w:p w14:paraId="6D8F983E" w14:textId="77777777" w:rsidR="00B840ED" w:rsidRDefault="00053F7E">
            <w:pPr>
              <w:pStyle w:val="TAC"/>
            </w:pPr>
            <w:r>
              <w:t>3</w:t>
            </w:r>
          </w:p>
        </w:tc>
        <w:tc>
          <w:tcPr>
            <w:tcW w:w="709" w:type="dxa"/>
          </w:tcPr>
          <w:p w14:paraId="38D08400" w14:textId="77777777" w:rsidR="00B840ED" w:rsidRDefault="00053F7E">
            <w:pPr>
              <w:pStyle w:val="TAC"/>
            </w:pPr>
            <w:r>
              <w:t>2</w:t>
            </w:r>
          </w:p>
        </w:tc>
        <w:tc>
          <w:tcPr>
            <w:tcW w:w="709" w:type="dxa"/>
          </w:tcPr>
          <w:p w14:paraId="3264C90B" w14:textId="77777777" w:rsidR="00B840ED" w:rsidRDefault="00053F7E">
            <w:pPr>
              <w:pStyle w:val="TAC"/>
            </w:pPr>
            <w:r>
              <w:t>1</w:t>
            </w:r>
          </w:p>
        </w:tc>
        <w:tc>
          <w:tcPr>
            <w:tcW w:w="1134" w:type="dxa"/>
          </w:tcPr>
          <w:p w14:paraId="5F818B0D" w14:textId="77777777" w:rsidR="00B840ED" w:rsidRDefault="00B840ED">
            <w:pPr>
              <w:pStyle w:val="TAL"/>
            </w:pPr>
          </w:p>
        </w:tc>
      </w:tr>
      <w:tr w:rsidR="00B840ED" w14:paraId="2038C79F" w14:textId="7777777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C162BD2" w14:textId="77777777" w:rsidR="00B840ED" w:rsidRDefault="00B840ED">
            <w:pPr>
              <w:pStyle w:val="TAC"/>
            </w:pPr>
          </w:p>
          <w:p w14:paraId="799C049B" w14:textId="77777777" w:rsidR="00B840ED" w:rsidRDefault="00053F7E">
            <w:pPr>
              <w:pStyle w:val="TAC"/>
            </w:pPr>
            <w:r>
              <w:t>Route selection descriptor 1</w:t>
            </w:r>
          </w:p>
        </w:tc>
        <w:tc>
          <w:tcPr>
            <w:tcW w:w="1134" w:type="dxa"/>
          </w:tcPr>
          <w:p w14:paraId="7169AF1C" w14:textId="77777777" w:rsidR="00B840ED" w:rsidRDefault="00053F7E">
            <w:pPr>
              <w:pStyle w:val="TAL"/>
            </w:pPr>
            <w:r>
              <w:t>octet w+3</w:t>
            </w:r>
          </w:p>
          <w:p w14:paraId="7E6FA84C" w14:textId="77777777" w:rsidR="00B840ED" w:rsidRDefault="00B840ED">
            <w:pPr>
              <w:pStyle w:val="TAL"/>
            </w:pPr>
          </w:p>
          <w:p w14:paraId="1C9877CD" w14:textId="77777777" w:rsidR="00B840ED" w:rsidRDefault="00053F7E">
            <w:pPr>
              <w:pStyle w:val="TAL"/>
            </w:pPr>
            <w:r>
              <w:t>octet y</w:t>
            </w:r>
          </w:p>
        </w:tc>
      </w:tr>
      <w:tr w:rsidR="00B840ED" w14:paraId="58970951" w14:textId="7777777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D4ED190" w14:textId="77777777" w:rsidR="00B840ED" w:rsidRDefault="00B840ED">
            <w:pPr>
              <w:pStyle w:val="TAC"/>
            </w:pPr>
          </w:p>
          <w:p w14:paraId="13CA6100" w14:textId="77777777" w:rsidR="00B840ED" w:rsidRDefault="00053F7E">
            <w:pPr>
              <w:pStyle w:val="TAC"/>
            </w:pPr>
            <w:r>
              <w:t>Route selection descriptor 2</w:t>
            </w:r>
          </w:p>
        </w:tc>
        <w:tc>
          <w:tcPr>
            <w:tcW w:w="1134" w:type="dxa"/>
            <w:tcBorders>
              <w:top w:val="nil"/>
              <w:left w:val="single" w:sz="6" w:space="0" w:color="auto"/>
              <w:bottom w:val="nil"/>
              <w:right w:val="nil"/>
            </w:tcBorders>
          </w:tcPr>
          <w:p w14:paraId="55F7EEC0" w14:textId="77777777" w:rsidR="00B840ED" w:rsidRDefault="00053F7E">
            <w:pPr>
              <w:pStyle w:val="TAL"/>
            </w:pPr>
            <w:r>
              <w:t>octet y+1*</w:t>
            </w:r>
          </w:p>
          <w:p w14:paraId="238F2CF8" w14:textId="77777777" w:rsidR="00B840ED" w:rsidRDefault="00B840ED">
            <w:pPr>
              <w:pStyle w:val="TAL"/>
            </w:pPr>
          </w:p>
          <w:p w14:paraId="46BCEB2D" w14:textId="77777777" w:rsidR="00B840ED" w:rsidRDefault="00053F7E">
            <w:pPr>
              <w:pStyle w:val="TAL"/>
            </w:pPr>
            <w:r>
              <w:t>octet z*</w:t>
            </w:r>
          </w:p>
        </w:tc>
      </w:tr>
      <w:tr w:rsidR="00B840ED" w14:paraId="5D82A53E" w14:textId="7777777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54D5ED0" w14:textId="77777777" w:rsidR="00B840ED" w:rsidRDefault="00B840ED">
            <w:pPr>
              <w:pStyle w:val="TAC"/>
            </w:pPr>
          </w:p>
          <w:p w14:paraId="743B2B19" w14:textId="77777777" w:rsidR="00B840ED" w:rsidRDefault="00053F7E">
            <w:pPr>
              <w:pStyle w:val="TAC"/>
            </w:pPr>
            <w:r>
              <w:t>…</w:t>
            </w:r>
          </w:p>
        </w:tc>
        <w:tc>
          <w:tcPr>
            <w:tcW w:w="1134" w:type="dxa"/>
            <w:tcBorders>
              <w:top w:val="nil"/>
              <w:left w:val="single" w:sz="6" w:space="0" w:color="auto"/>
              <w:bottom w:val="nil"/>
              <w:right w:val="nil"/>
            </w:tcBorders>
          </w:tcPr>
          <w:p w14:paraId="1CF1609C" w14:textId="77777777" w:rsidR="00B840ED" w:rsidRDefault="00053F7E">
            <w:pPr>
              <w:pStyle w:val="TAL"/>
            </w:pPr>
            <w:r>
              <w:t>octet z+1*</w:t>
            </w:r>
          </w:p>
          <w:p w14:paraId="73140454" w14:textId="77777777" w:rsidR="00B840ED" w:rsidRDefault="00B840ED">
            <w:pPr>
              <w:pStyle w:val="TAL"/>
            </w:pPr>
          </w:p>
          <w:p w14:paraId="61F70B8A" w14:textId="77777777" w:rsidR="00B840ED" w:rsidRDefault="00053F7E">
            <w:pPr>
              <w:pStyle w:val="TAL"/>
            </w:pPr>
            <w:r>
              <w:t>octet a*</w:t>
            </w:r>
          </w:p>
        </w:tc>
      </w:tr>
      <w:tr w:rsidR="00B840ED" w14:paraId="26A5152B" w14:textId="7777777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80A1BE1" w14:textId="77777777" w:rsidR="00B840ED" w:rsidRDefault="00B840ED">
            <w:pPr>
              <w:pStyle w:val="TAC"/>
            </w:pPr>
          </w:p>
          <w:p w14:paraId="36DC7735" w14:textId="77777777" w:rsidR="00B840ED" w:rsidRDefault="00053F7E">
            <w:pPr>
              <w:pStyle w:val="TAC"/>
            </w:pPr>
            <w:r>
              <w:t>Route selection descriptor m</w:t>
            </w:r>
          </w:p>
        </w:tc>
        <w:tc>
          <w:tcPr>
            <w:tcW w:w="1134" w:type="dxa"/>
            <w:tcBorders>
              <w:top w:val="nil"/>
              <w:left w:val="single" w:sz="6" w:space="0" w:color="auto"/>
              <w:bottom w:val="nil"/>
              <w:right w:val="nil"/>
            </w:tcBorders>
          </w:tcPr>
          <w:p w14:paraId="42D5F875" w14:textId="77777777" w:rsidR="00B840ED" w:rsidRDefault="00053F7E">
            <w:pPr>
              <w:pStyle w:val="TAL"/>
            </w:pPr>
            <w:r>
              <w:t>octet a+1*</w:t>
            </w:r>
          </w:p>
          <w:p w14:paraId="25A96FEE" w14:textId="77777777" w:rsidR="00B840ED" w:rsidRDefault="00B840ED">
            <w:pPr>
              <w:pStyle w:val="TAL"/>
            </w:pPr>
          </w:p>
          <w:p w14:paraId="7037C59D" w14:textId="77777777" w:rsidR="00B840ED" w:rsidRDefault="00053F7E">
            <w:pPr>
              <w:pStyle w:val="TAL"/>
            </w:pPr>
            <w:r>
              <w:t>octet x*</w:t>
            </w:r>
          </w:p>
        </w:tc>
      </w:tr>
    </w:tbl>
    <w:p w14:paraId="2629D349" w14:textId="77777777" w:rsidR="00B840ED" w:rsidRDefault="00053F7E">
      <w:pPr>
        <w:pStyle w:val="TF"/>
      </w:pPr>
      <w:r>
        <w:t>Figure 5.2.3: Route selection descriptor list</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B840ED" w14:paraId="645ABA13" w14:textId="77777777">
        <w:trPr>
          <w:cantSplit/>
          <w:jc w:val="center"/>
        </w:trPr>
        <w:tc>
          <w:tcPr>
            <w:tcW w:w="708" w:type="dxa"/>
          </w:tcPr>
          <w:p w14:paraId="2D9B67FE" w14:textId="77777777" w:rsidR="00B840ED" w:rsidRDefault="00053F7E">
            <w:pPr>
              <w:pStyle w:val="TAC"/>
            </w:pPr>
            <w:r>
              <w:lastRenderedPageBreak/>
              <w:t>8</w:t>
            </w:r>
          </w:p>
        </w:tc>
        <w:tc>
          <w:tcPr>
            <w:tcW w:w="709" w:type="dxa"/>
          </w:tcPr>
          <w:p w14:paraId="3DF15843" w14:textId="77777777" w:rsidR="00B840ED" w:rsidRDefault="00053F7E">
            <w:pPr>
              <w:pStyle w:val="TAC"/>
            </w:pPr>
            <w:r>
              <w:t>7</w:t>
            </w:r>
          </w:p>
        </w:tc>
        <w:tc>
          <w:tcPr>
            <w:tcW w:w="709" w:type="dxa"/>
          </w:tcPr>
          <w:p w14:paraId="6ED3C5C6" w14:textId="77777777" w:rsidR="00B840ED" w:rsidRDefault="00053F7E">
            <w:pPr>
              <w:pStyle w:val="TAC"/>
            </w:pPr>
            <w:r>
              <w:t>6</w:t>
            </w:r>
          </w:p>
        </w:tc>
        <w:tc>
          <w:tcPr>
            <w:tcW w:w="709" w:type="dxa"/>
          </w:tcPr>
          <w:p w14:paraId="4D57290D" w14:textId="77777777" w:rsidR="00B840ED" w:rsidRDefault="00053F7E">
            <w:pPr>
              <w:pStyle w:val="TAC"/>
            </w:pPr>
            <w:r>
              <w:t>5</w:t>
            </w:r>
          </w:p>
        </w:tc>
        <w:tc>
          <w:tcPr>
            <w:tcW w:w="709" w:type="dxa"/>
          </w:tcPr>
          <w:p w14:paraId="23CEB5C2" w14:textId="77777777" w:rsidR="00B840ED" w:rsidRDefault="00053F7E">
            <w:pPr>
              <w:pStyle w:val="TAC"/>
            </w:pPr>
            <w:r>
              <w:t>4</w:t>
            </w:r>
          </w:p>
        </w:tc>
        <w:tc>
          <w:tcPr>
            <w:tcW w:w="709" w:type="dxa"/>
          </w:tcPr>
          <w:p w14:paraId="4C1FABBE" w14:textId="77777777" w:rsidR="00B840ED" w:rsidRDefault="00053F7E">
            <w:pPr>
              <w:pStyle w:val="TAC"/>
            </w:pPr>
            <w:r>
              <w:t>3</w:t>
            </w:r>
          </w:p>
        </w:tc>
        <w:tc>
          <w:tcPr>
            <w:tcW w:w="709" w:type="dxa"/>
          </w:tcPr>
          <w:p w14:paraId="760C70CF" w14:textId="77777777" w:rsidR="00B840ED" w:rsidRDefault="00053F7E">
            <w:pPr>
              <w:pStyle w:val="TAC"/>
            </w:pPr>
            <w:r>
              <w:t>2</w:t>
            </w:r>
          </w:p>
        </w:tc>
        <w:tc>
          <w:tcPr>
            <w:tcW w:w="709" w:type="dxa"/>
          </w:tcPr>
          <w:p w14:paraId="5650BEC4" w14:textId="77777777" w:rsidR="00B840ED" w:rsidRDefault="00053F7E">
            <w:pPr>
              <w:pStyle w:val="TAC"/>
            </w:pPr>
            <w:r>
              <w:t>1</w:t>
            </w:r>
          </w:p>
        </w:tc>
        <w:tc>
          <w:tcPr>
            <w:tcW w:w="1134" w:type="dxa"/>
          </w:tcPr>
          <w:p w14:paraId="72B351EC" w14:textId="77777777" w:rsidR="00B840ED" w:rsidRDefault="00B840ED">
            <w:pPr>
              <w:pStyle w:val="TAL"/>
            </w:pPr>
          </w:p>
        </w:tc>
      </w:tr>
      <w:tr w:rsidR="00B840ED" w14:paraId="7F6567B3" w14:textId="7777777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7A1681C" w14:textId="77777777" w:rsidR="00B840ED" w:rsidRDefault="00B840ED">
            <w:pPr>
              <w:pStyle w:val="TAC"/>
            </w:pPr>
          </w:p>
          <w:p w14:paraId="5623C1A7" w14:textId="77777777" w:rsidR="00B840ED" w:rsidRDefault="00053F7E">
            <w:pPr>
              <w:pStyle w:val="TAC"/>
            </w:pPr>
            <w:r>
              <w:t>Length of route selection descriptor</w:t>
            </w:r>
          </w:p>
          <w:p w14:paraId="34C90873" w14:textId="77777777" w:rsidR="00B840ED" w:rsidRDefault="00B840ED">
            <w:pPr>
              <w:pStyle w:val="TAC"/>
            </w:pPr>
          </w:p>
        </w:tc>
        <w:tc>
          <w:tcPr>
            <w:tcW w:w="1134" w:type="dxa"/>
          </w:tcPr>
          <w:p w14:paraId="1F55E305" w14:textId="77777777" w:rsidR="00B840ED" w:rsidRDefault="00053F7E">
            <w:pPr>
              <w:pStyle w:val="TAL"/>
            </w:pPr>
            <w:r>
              <w:t>octet b</w:t>
            </w:r>
          </w:p>
          <w:p w14:paraId="3CF2F5FB" w14:textId="77777777" w:rsidR="00B840ED" w:rsidRDefault="00B840ED">
            <w:pPr>
              <w:pStyle w:val="TAL"/>
            </w:pPr>
          </w:p>
          <w:p w14:paraId="4FD37CBE" w14:textId="77777777" w:rsidR="00B840ED" w:rsidRDefault="00053F7E">
            <w:pPr>
              <w:pStyle w:val="TAL"/>
            </w:pPr>
            <w:r>
              <w:t>octet b+1</w:t>
            </w:r>
          </w:p>
        </w:tc>
      </w:tr>
      <w:tr w:rsidR="00B840ED" w14:paraId="1698B5EC" w14:textId="7777777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04846B2" w14:textId="77777777" w:rsidR="00B840ED" w:rsidRDefault="00053F7E">
            <w:pPr>
              <w:pStyle w:val="TAC"/>
            </w:pPr>
            <w:r>
              <w:t>Precedence value of route selection descriptor</w:t>
            </w:r>
          </w:p>
        </w:tc>
        <w:tc>
          <w:tcPr>
            <w:tcW w:w="1134" w:type="dxa"/>
          </w:tcPr>
          <w:p w14:paraId="1FCD007E" w14:textId="77777777" w:rsidR="00B840ED" w:rsidRDefault="00053F7E">
            <w:pPr>
              <w:pStyle w:val="TAL"/>
            </w:pPr>
            <w:r>
              <w:t>octet b+2</w:t>
            </w:r>
          </w:p>
        </w:tc>
      </w:tr>
      <w:tr w:rsidR="00B840ED" w14:paraId="07D68580" w14:textId="7777777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B87D188" w14:textId="77777777" w:rsidR="00B840ED" w:rsidRDefault="00B840ED">
            <w:pPr>
              <w:pStyle w:val="TAC"/>
            </w:pPr>
          </w:p>
          <w:p w14:paraId="247E5474" w14:textId="77777777" w:rsidR="00B840ED" w:rsidRDefault="00053F7E">
            <w:pPr>
              <w:pStyle w:val="TAC"/>
            </w:pPr>
            <w:r>
              <w:t>Length of route selection descriptor contents</w:t>
            </w:r>
          </w:p>
          <w:p w14:paraId="1D7ABE55" w14:textId="77777777" w:rsidR="00B840ED" w:rsidRDefault="00B840ED">
            <w:pPr>
              <w:pStyle w:val="TAC"/>
            </w:pPr>
          </w:p>
        </w:tc>
        <w:tc>
          <w:tcPr>
            <w:tcW w:w="1134" w:type="dxa"/>
          </w:tcPr>
          <w:p w14:paraId="08E494B4" w14:textId="77777777" w:rsidR="00B840ED" w:rsidRDefault="00053F7E">
            <w:pPr>
              <w:pStyle w:val="TAL"/>
            </w:pPr>
            <w:r>
              <w:t>octet b+3</w:t>
            </w:r>
          </w:p>
          <w:p w14:paraId="44297E5B" w14:textId="77777777" w:rsidR="00B840ED" w:rsidRDefault="00B840ED">
            <w:pPr>
              <w:pStyle w:val="TAL"/>
            </w:pPr>
          </w:p>
          <w:p w14:paraId="06E12F0C" w14:textId="77777777" w:rsidR="00B840ED" w:rsidRDefault="00053F7E">
            <w:pPr>
              <w:pStyle w:val="TAL"/>
            </w:pPr>
            <w:r>
              <w:t>octet b+4</w:t>
            </w:r>
          </w:p>
        </w:tc>
      </w:tr>
      <w:tr w:rsidR="00B840ED" w14:paraId="6062776E" w14:textId="7777777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BCC446F" w14:textId="77777777" w:rsidR="00B840ED" w:rsidRDefault="00B840ED">
            <w:pPr>
              <w:pStyle w:val="TAC"/>
            </w:pPr>
          </w:p>
          <w:p w14:paraId="766A345B" w14:textId="77777777" w:rsidR="00B840ED" w:rsidRDefault="00053F7E">
            <w:pPr>
              <w:pStyle w:val="TAC"/>
            </w:pPr>
            <w:r>
              <w:t>Route selection descriptor contents</w:t>
            </w:r>
          </w:p>
        </w:tc>
        <w:tc>
          <w:tcPr>
            <w:tcW w:w="1134" w:type="dxa"/>
          </w:tcPr>
          <w:p w14:paraId="636785B0" w14:textId="77777777" w:rsidR="00B840ED" w:rsidRDefault="00053F7E">
            <w:pPr>
              <w:pStyle w:val="TAL"/>
            </w:pPr>
            <w:r>
              <w:t>octet b+5</w:t>
            </w:r>
          </w:p>
          <w:p w14:paraId="158089E1" w14:textId="77777777" w:rsidR="00B840ED" w:rsidRDefault="00B840ED">
            <w:pPr>
              <w:pStyle w:val="TAL"/>
            </w:pPr>
          </w:p>
          <w:p w14:paraId="7F364783" w14:textId="77777777" w:rsidR="00B840ED" w:rsidRDefault="00053F7E">
            <w:pPr>
              <w:pStyle w:val="TAL"/>
            </w:pPr>
            <w:r>
              <w:t>octet c</w:t>
            </w:r>
          </w:p>
        </w:tc>
      </w:tr>
    </w:tbl>
    <w:p w14:paraId="3C8CA721" w14:textId="77777777" w:rsidR="00B840ED" w:rsidRDefault="00053F7E">
      <w:pPr>
        <w:pStyle w:val="TF"/>
      </w:pPr>
      <w:r>
        <w:t>Figure 5.2.4: Route selection descriptor</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126"/>
        <w:gridCol w:w="8"/>
      </w:tblGrid>
      <w:tr w:rsidR="007A2D93" w14:paraId="2D7F30CE" w14:textId="77777777" w:rsidTr="00D77017">
        <w:trPr>
          <w:gridAfter w:val="1"/>
          <w:wAfter w:w="8" w:type="dxa"/>
          <w:cantSplit/>
          <w:jc w:val="center"/>
          <w:ins w:id="26" w:author="Ericsson User, v01" w:date="2023-07-26T17:17:00Z"/>
        </w:trPr>
        <w:tc>
          <w:tcPr>
            <w:tcW w:w="708" w:type="dxa"/>
            <w:gridSpan w:val="2"/>
          </w:tcPr>
          <w:p w14:paraId="73BCA803" w14:textId="77777777" w:rsidR="007A2D93" w:rsidRDefault="007A2D93" w:rsidP="00D77017">
            <w:pPr>
              <w:pStyle w:val="TAC"/>
              <w:rPr>
                <w:ins w:id="27" w:author="Ericsson User, v01" w:date="2023-07-26T17:17:00Z"/>
              </w:rPr>
            </w:pPr>
            <w:ins w:id="28" w:author="Ericsson User, v01" w:date="2023-07-26T17:17:00Z">
              <w:r>
                <w:t>8</w:t>
              </w:r>
            </w:ins>
          </w:p>
        </w:tc>
        <w:tc>
          <w:tcPr>
            <w:tcW w:w="709" w:type="dxa"/>
            <w:gridSpan w:val="2"/>
          </w:tcPr>
          <w:p w14:paraId="27866A83" w14:textId="77777777" w:rsidR="007A2D93" w:rsidRDefault="007A2D93" w:rsidP="00D77017">
            <w:pPr>
              <w:pStyle w:val="TAC"/>
              <w:rPr>
                <w:ins w:id="29" w:author="Ericsson User, v01" w:date="2023-07-26T17:17:00Z"/>
              </w:rPr>
            </w:pPr>
            <w:ins w:id="30" w:author="Ericsson User, v01" w:date="2023-07-26T17:17:00Z">
              <w:r>
                <w:t>7</w:t>
              </w:r>
            </w:ins>
          </w:p>
        </w:tc>
        <w:tc>
          <w:tcPr>
            <w:tcW w:w="709" w:type="dxa"/>
            <w:gridSpan w:val="2"/>
          </w:tcPr>
          <w:p w14:paraId="6AB0DAF6" w14:textId="77777777" w:rsidR="007A2D93" w:rsidRDefault="007A2D93" w:rsidP="00D77017">
            <w:pPr>
              <w:pStyle w:val="TAC"/>
              <w:rPr>
                <w:ins w:id="31" w:author="Ericsson User, v01" w:date="2023-07-26T17:17:00Z"/>
              </w:rPr>
            </w:pPr>
            <w:ins w:id="32" w:author="Ericsson User, v01" w:date="2023-07-26T17:17:00Z">
              <w:r>
                <w:t>6</w:t>
              </w:r>
            </w:ins>
          </w:p>
        </w:tc>
        <w:tc>
          <w:tcPr>
            <w:tcW w:w="709" w:type="dxa"/>
            <w:gridSpan w:val="2"/>
          </w:tcPr>
          <w:p w14:paraId="1DCCF220" w14:textId="77777777" w:rsidR="007A2D93" w:rsidRDefault="007A2D93" w:rsidP="00D77017">
            <w:pPr>
              <w:pStyle w:val="TAC"/>
              <w:rPr>
                <w:ins w:id="33" w:author="Ericsson User, v01" w:date="2023-07-26T17:17:00Z"/>
              </w:rPr>
            </w:pPr>
            <w:ins w:id="34" w:author="Ericsson User, v01" w:date="2023-07-26T17:17:00Z">
              <w:r>
                <w:t>5</w:t>
              </w:r>
            </w:ins>
          </w:p>
        </w:tc>
        <w:tc>
          <w:tcPr>
            <w:tcW w:w="709" w:type="dxa"/>
            <w:gridSpan w:val="2"/>
          </w:tcPr>
          <w:p w14:paraId="5A717889" w14:textId="77777777" w:rsidR="007A2D93" w:rsidRDefault="007A2D93" w:rsidP="00D77017">
            <w:pPr>
              <w:pStyle w:val="TAC"/>
              <w:rPr>
                <w:ins w:id="35" w:author="Ericsson User, v01" w:date="2023-07-26T17:17:00Z"/>
              </w:rPr>
            </w:pPr>
            <w:ins w:id="36" w:author="Ericsson User, v01" w:date="2023-07-26T17:17:00Z">
              <w:r>
                <w:t>4</w:t>
              </w:r>
            </w:ins>
          </w:p>
        </w:tc>
        <w:tc>
          <w:tcPr>
            <w:tcW w:w="709" w:type="dxa"/>
            <w:gridSpan w:val="2"/>
          </w:tcPr>
          <w:p w14:paraId="4E2A017A" w14:textId="77777777" w:rsidR="007A2D93" w:rsidRDefault="007A2D93" w:rsidP="00D77017">
            <w:pPr>
              <w:pStyle w:val="TAC"/>
              <w:rPr>
                <w:ins w:id="37" w:author="Ericsson User, v01" w:date="2023-07-26T17:17:00Z"/>
              </w:rPr>
            </w:pPr>
            <w:ins w:id="38" w:author="Ericsson User, v01" w:date="2023-07-26T17:17:00Z">
              <w:r>
                <w:t>3</w:t>
              </w:r>
            </w:ins>
          </w:p>
        </w:tc>
        <w:tc>
          <w:tcPr>
            <w:tcW w:w="709" w:type="dxa"/>
            <w:gridSpan w:val="2"/>
          </w:tcPr>
          <w:p w14:paraId="3C8779C4" w14:textId="77777777" w:rsidR="007A2D93" w:rsidRDefault="007A2D93" w:rsidP="00D77017">
            <w:pPr>
              <w:pStyle w:val="TAC"/>
              <w:rPr>
                <w:ins w:id="39" w:author="Ericsson User, v01" w:date="2023-07-26T17:17:00Z"/>
              </w:rPr>
            </w:pPr>
            <w:ins w:id="40" w:author="Ericsson User, v01" w:date="2023-07-26T17:17:00Z">
              <w:r>
                <w:t>2</w:t>
              </w:r>
            </w:ins>
          </w:p>
        </w:tc>
        <w:tc>
          <w:tcPr>
            <w:tcW w:w="709" w:type="dxa"/>
            <w:gridSpan w:val="2"/>
          </w:tcPr>
          <w:p w14:paraId="345722E1" w14:textId="77777777" w:rsidR="007A2D93" w:rsidRDefault="007A2D93" w:rsidP="00D77017">
            <w:pPr>
              <w:pStyle w:val="TAC"/>
              <w:rPr>
                <w:ins w:id="41" w:author="Ericsson User, v01" w:date="2023-07-26T17:17:00Z"/>
              </w:rPr>
            </w:pPr>
            <w:ins w:id="42" w:author="Ericsson User, v01" w:date="2023-07-26T17:17:00Z">
              <w:r>
                <w:t>1</w:t>
              </w:r>
            </w:ins>
          </w:p>
        </w:tc>
        <w:tc>
          <w:tcPr>
            <w:tcW w:w="1134" w:type="dxa"/>
            <w:gridSpan w:val="2"/>
          </w:tcPr>
          <w:p w14:paraId="0DE1E0F1" w14:textId="77777777" w:rsidR="007A2D93" w:rsidRDefault="007A2D93" w:rsidP="00D77017">
            <w:pPr>
              <w:pStyle w:val="TAL"/>
              <w:rPr>
                <w:ins w:id="43" w:author="Ericsson User, v01" w:date="2023-07-26T17:17:00Z"/>
              </w:rPr>
            </w:pPr>
          </w:p>
        </w:tc>
      </w:tr>
      <w:tr w:rsidR="00AF0856" w14:paraId="1FD9E3F4" w14:textId="77777777" w:rsidTr="00D77017">
        <w:trPr>
          <w:gridBefore w:val="1"/>
          <w:wBefore w:w="8" w:type="dxa"/>
          <w:jc w:val="center"/>
          <w:ins w:id="44" w:author="Ericsson User, v01" w:date="2023-07-26T16:45:00Z"/>
        </w:trPr>
        <w:tc>
          <w:tcPr>
            <w:tcW w:w="708" w:type="dxa"/>
            <w:gridSpan w:val="2"/>
            <w:tcBorders>
              <w:top w:val="single" w:sz="6" w:space="0" w:color="auto"/>
              <w:left w:val="single" w:sz="6" w:space="0" w:color="auto"/>
              <w:bottom w:val="single" w:sz="6" w:space="0" w:color="auto"/>
              <w:right w:val="single" w:sz="6" w:space="0" w:color="auto"/>
            </w:tcBorders>
          </w:tcPr>
          <w:p w14:paraId="0E5E5C5F" w14:textId="77777777" w:rsidR="00AF0856" w:rsidRDefault="00AF0856" w:rsidP="00D77017">
            <w:pPr>
              <w:pStyle w:val="TAC"/>
              <w:rPr>
                <w:ins w:id="45" w:author="Ericsson User, v01" w:date="2023-07-26T16:46:00Z"/>
              </w:rPr>
            </w:pPr>
            <w:ins w:id="46" w:author="Ericsson User, v01" w:date="2023-07-26T16:46:00Z">
              <w:r>
                <w:t>0</w:t>
              </w:r>
            </w:ins>
          </w:p>
          <w:p w14:paraId="3106C2F0" w14:textId="0FD47F11" w:rsidR="00AF0856" w:rsidRDefault="00AF0856" w:rsidP="00D77017">
            <w:pPr>
              <w:pStyle w:val="TAC"/>
              <w:rPr>
                <w:ins w:id="47" w:author="Ericsson User, v01" w:date="2023-07-26T16:45:00Z"/>
              </w:rPr>
            </w:pPr>
            <w:ins w:id="48" w:author="Ericsson User, v01" w:date="2023-07-26T16:46:00Z">
              <w:r>
                <w:t>Spare</w:t>
              </w:r>
            </w:ins>
          </w:p>
        </w:tc>
        <w:tc>
          <w:tcPr>
            <w:tcW w:w="709" w:type="dxa"/>
            <w:gridSpan w:val="2"/>
            <w:tcBorders>
              <w:top w:val="single" w:sz="6" w:space="0" w:color="auto"/>
              <w:left w:val="single" w:sz="6" w:space="0" w:color="auto"/>
              <w:bottom w:val="single" w:sz="6" w:space="0" w:color="auto"/>
              <w:right w:val="single" w:sz="6" w:space="0" w:color="auto"/>
            </w:tcBorders>
          </w:tcPr>
          <w:p w14:paraId="331131ED" w14:textId="77777777" w:rsidR="00AF0856" w:rsidRDefault="00AF0856" w:rsidP="00AF0856">
            <w:pPr>
              <w:pStyle w:val="TAC"/>
              <w:rPr>
                <w:ins w:id="49" w:author="Ericsson User, v01" w:date="2023-07-26T16:46:00Z"/>
              </w:rPr>
            </w:pPr>
            <w:ins w:id="50" w:author="Ericsson User, v01" w:date="2023-07-26T16:46:00Z">
              <w:r>
                <w:t>0</w:t>
              </w:r>
            </w:ins>
          </w:p>
          <w:p w14:paraId="6B71384B" w14:textId="35B52C70" w:rsidR="00AF0856" w:rsidRDefault="00AF0856" w:rsidP="00AF0856">
            <w:pPr>
              <w:pStyle w:val="TAC"/>
              <w:rPr>
                <w:ins w:id="51" w:author="Ericsson User, v01" w:date="2023-07-26T16:45:00Z"/>
              </w:rPr>
            </w:pPr>
            <w:ins w:id="52" w:author="Ericsson User, v01" w:date="2023-07-26T16:46:00Z">
              <w:r>
                <w:t>Spare</w:t>
              </w:r>
            </w:ins>
          </w:p>
        </w:tc>
        <w:tc>
          <w:tcPr>
            <w:tcW w:w="709" w:type="dxa"/>
            <w:gridSpan w:val="2"/>
            <w:tcBorders>
              <w:top w:val="single" w:sz="6" w:space="0" w:color="auto"/>
              <w:left w:val="single" w:sz="6" w:space="0" w:color="auto"/>
              <w:bottom w:val="single" w:sz="6" w:space="0" w:color="auto"/>
              <w:right w:val="single" w:sz="6" w:space="0" w:color="auto"/>
            </w:tcBorders>
          </w:tcPr>
          <w:p w14:paraId="5C15CBAF" w14:textId="77777777" w:rsidR="00AF0856" w:rsidRDefault="00AF0856" w:rsidP="00AF0856">
            <w:pPr>
              <w:pStyle w:val="TAC"/>
              <w:rPr>
                <w:ins w:id="53" w:author="Ericsson User, v01" w:date="2023-07-26T16:46:00Z"/>
              </w:rPr>
            </w:pPr>
            <w:ins w:id="54" w:author="Ericsson User, v01" w:date="2023-07-26T16:46:00Z">
              <w:r>
                <w:t>0</w:t>
              </w:r>
            </w:ins>
          </w:p>
          <w:p w14:paraId="71897D8B" w14:textId="4B33DE8D" w:rsidR="00AF0856" w:rsidRDefault="00AF0856" w:rsidP="00AF0856">
            <w:pPr>
              <w:pStyle w:val="TAC"/>
              <w:rPr>
                <w:ins w:id="55" w:author="Ericsson User, v01" w:date="2023-07-26T16:45:00Z"/>
              </w:rPr>
            </w:pPr>
            <w:ins w:id="56" w:author="Ericsson User, v01" w:date="2023-07-26T16:46:00Z">
              <w:r>
                <w:t>Spare</w:t>
              </w:r>
            </w:ins>
          </w:p>
        </w:tc>
        <w:tc>
          <w:tcPr>
            <w:tcW w:w="709" w:type="dxa"/>
            <w:gridSpan w:val="2"/>
            <w:tcBorders>
              <w:top w:val="single" w:sz="6" w:space="0" w:color="auto"/>
              <w:left w:val="single" w:sz="6" w:space="0" w:color="auto"/>
              <w:bottom w:val="single" w:sz="6" w:space="0" w:color="auto"/>
              <w:right w:val="single" w:sz="6" w:space="0" w:color="auto"/>
            </w:tcBorders>
          </w:tcPr>
          <w:p w14:paraId="2B28C195" w14:textId="77777777" w:rsidR="00AF0856" w:rsidRDefault="00AF0856" w:rsidP="00AF0856">
            <w:pPr>
              <w:pStyle w:val="TAC"/>
              <w:rPr>
                <w:ins w:id="57" w:author="Ericsson User, v01" w:date="2023-07-26T16:46:00Z"/>
              </w:rPr>
            </w:pPr>
            <w:ins w:id="58" w:author="Ericsson User, v01" w:date="2023-07-26T16:46:00Z">
              <w:r>
                <w:t>0</w:t>
              </w:r>
            </w:ins>
          </w:p>
          <w:p w14:paraId="42A237B4" w14:textId="55974CC4" w:rsidR="00AF0856" w:rsidRDefault="00AF0856" w:rsidP="00AF0856">
            <w:pPr>
              <w:pStyle w:val="TAC"/>
              <w:rPr>
                <w:ins w:id="59" w:author="Ericsson User, v01" w:date="2023-07-26T16:45:00Z"/>
              </w:rPr>
            </w:pPr>
            <w:ins w:id="60" w:author="Ericsson User, v01" w:date="2023-07-26T16:46:00Z">
              <w:r>
                <w:t>Spare</w:t>
              </w:r>
            </w:ins>
          </w:p>
        </w:tc>
        <w:tc>
          <w:tcPr>
            <w:tcW w:w="709" w:type="dxa"/>
            <w:gridSpan w:val="2"/>
            <w:tcBorders>
              <w:top w:val="single" w:sz="6" w:space="0" w:color="auto"/>
              <w:left w:val="single" w:sz="6" w:space="0" w:color="auto"/>
              <w:bottom w:val="single" w:sz="6" w:space="0" w:color="auto"/>
              <w:right w:val="single" w:sz="6" w:space="0" w:color="auto"/>
            </w:tcBorders>
          </w:tcPr>
          <w:p w14:paraId="0257A998" w14:textId="77777777" w:rsidR="00AF0856" w:rsidRDefault="00AF0856" w:rsidP="00AF0856">
            <w:pPr>
              <w:pStyle w:val="TAC"/>
              <w:rPr>
                <w:ins w:id="61" w:author="Ericsson User, v01" w:date="2023-07-26T16:46:00Z"/>
              </w:rPr>
            </w:pPr>
            <w:ins w:id="62" w:author="Ericsson User, v01" w:date="2023-07-26T16:46:00Z">
              <w:r>
                <w:t>0</w:t>
              </w:r>
            </w:ins>
          </w:p>
          <w:p w14:paraId="643FD81E" w14:textId="7811ED54" w:rsidR="00AF0856" w:rsidRDefault="00AF0856" w:rsidP="00AF0856">
            <w:pPr>
              <w:pStyle w:val="TAC"/>
              <w:rPr>
                <w:ins w:id="63" w:author="Ericsson User, v01" w:date="2023-07-26T16:45:00Z"/>
              </w:rPr>
            </w:pPr>
            <w:ins w:id="64" w:author="Ericsson User, v01" w:date="2023-07-26T16:46:00Z">
              <w:r>
                <w:t>Spare</w:t>
              </w:r>
            </w:ins>
          </w:p>
        </w:tc>
        <w:tc>
          <w:tcPr>
            <w:tcW w:w="709" w:type="dxa"/>
            <w:gridSpan w:val="2"/>
            <w:tcBorders>
              <w:top w:val="single" w:sz="6" w:space="0" w:color="auto"/>
              <w:left w:val="single" w:sz="6" w:space="0" w:color="auto"/>
              <w:bottom w:val="single" w:sz="6" w:space="0" w:color="auto"/>
              <w:right w:val="single" w:sz="6" w:space="0" w:color="auto"/>
            </w:tcBorders>
          </w:tcPr>
          <w:p w14:paraId="03741FB7" w14:textId="77777777" w:rsidR="00AF0856" w:rsidRDefault="00AF0856" w:rsidP="00AF0856">
            <w:pPr>
              <w:pStyle w:val="TAC"/>
              <w:rPr>
                <w:ins w:id="65" w:author="Ericsson User, v01" w:date="2023-07-26T16:46:00Z"/>
              </w:rPr>
            </w:pPr>
            <w:ins w:id="66" w:author="Ericsson User, v01" w:date="2023-07-26T16:46:00Z">
              <w:r>
                <w:t>0</w:t>
              </w:r>
            </w:ins>
          </w:p>
          <w:p w14:paraId="0052EE0A" w14:textId="18F1607C" w:rsidR="00AF0856" w:rsidRDefault="00AF0856" w:rsidP="00AF0856">
            <w:pPr>
              <w:pStyle w:val="TAC"/>
              <w:rPr>
                <w:ins w:id="67" w:author="Ericsson User, v01" w:date="2023-07-26T16:45:00Z"/>
              </w:rPr>
            </w:pPr>
            <w:ins w:id="68" w:author="Ericsson User, v01" w:date="2023-07-26T16:46:00Z">
              <w:r>
                <w:t>Spare</w:t>
              </w:r>
            </w:ins>
          </w:p>
        </w:tc>
        <w:tc>
          <w:tcPr>
            <w:tcW w:w="709" w:type="dxa"/>
            <w:gridSpan w:val="2"/>
            <w:tcBorders>
              <w:top w:val="single" w:sz="6" w:space="0" w:color="auto"/>
              <w:left w:val="single" w:sz="6" w:space="0" w:color="auto"/>
              <w:bottom w:val="single" w:sz="6" w:space="0" w:color="auto"/>
              <w:right w:val="single" w:sz="6" w:space="0" w:color="auto"/>
            </w:tcBorders>
          </w:tcPr>
          <w:p w14:paraId="56BC41D0" w14:textId="77777777" w:rsidR="00AF0856" w:rsidRDefault="00AF0856" w:rsidP="00AF0856">
            <w:pPr>
              <w:pStyle w:val="TAC"/>
              <w:rPr>
                <w:ins w:id="69" w:author="Ericsson User, v01" w:date="2023-07-26T16:46:00Z"/>
              </w:rPr>
            </w:pPr>
            <w:ins w:id="70" w:author="Ericsson User, v01" w:date="2023-07-26T16:46:00Z">
              <w:r>
                <w:t>0</w:t>
              </w:r>
            </w:ins>
          </w:p>
          <w:p w14:paraId="0882A1C5" w14:textId="0F359F8F" w:rsidR="00AF0856" w:rsidRDefault="00AF0856" w:rsidP="00AF0856">
            <w:pPr>
              <w:pStyle w:val="TAC"/>
              <w:rPr>
                <w:ins w:id="71" w:author="Ericsson User, v01" w:date="2023-07-26T16:45:00Z"/>
              </w:rPr>
            </w:pPr>
            <w:ins w:id="72" w:author="Ericsson User, v01" w:date="2023-07-26T16:46:00Z">
              <w:r>
                <w:t>Spare</w:t>
              </w:r>
            </w:ins>
          </w:p>
        </w:tc>
        <w:tc>
          <w:tcPr>
            <w:tcW w:w="709" w:type="dxa"/>
            <w:gridSpan w:val="2"/>
            <w:tcBorders>
              <w:top w:val="single" w:sz="6" w:space="0" w:color="auto"/>
              <w:left w:val="single" w:sz="6" w:space="0" w:color="auto"/>
              <w:bottom w:val="single" w:sz="6" w:space="0" w:color="auto"/>
              <w:right w:val="single" w:sz="6" w:space="0" w:color="auto"/>
            </w:tcBorders>
          </w:tcPr>
          <w:p w14:paraId="3A2162EA" w14:textId="5D22A106" w:rsidR="00AF0856" w:rsidRDefault="00AF0856" w:rsidP="00D77017">
            <w:pPr>
              <w:pStyle w:val="TAC"/>
              <w:rPr>
                <w:ins w:id="73" w:author="Ericsson User, v01" w:date="2023-07-26T16:45:00Z"/>
              </w:rPr>
            </w:pPr>
            <w:ins w:id="74" w:author="Ericsson User, v01" w:date="2023-07-26T16:47:00Z">
              <w:r>
                <w:rPr>
                  <w:lang w:eastAsia="zh-CN"/>
                </w:rPr>
                <w:t>URERI</w:t>
              </w:r>
            </w:ins>
          </w:p>
        </w:tc>
        <w:tc>
          <w:tcPr>
            <w:tcW w:w="1134" w:type="dxa"/>
            <w:gridSpan w:val="2"/>
          </w:tcPr>
          <w:p w14:paraId="1D09E66F" w14:textId="14AC8F3C" w:rsidR="00AF0856" w:rsidRDefault="00AF0856" w:rsidP="00D77017">
            <w:pPr>
              <w:pStyle w:val="TAL"/>
              <w:rPr>
                <w:ins w:id="75" w:author="Ericsson User, v01" w:date="2023-07-26T16:45:00Z"/>
              </w:rPr>
            </w:pPr>
            <w:ins w:id="76" w:author="Ericsson User, v01" w:date="2023-07-26T16:45:00Z">
              <w:r>
                <w:t>octet x+1</w:t>
              </w:r>
            </w:ins>
          </w:p>
        </w:tc>
      </w:tr>
    </w:tbl>
    <w:p w14:paraId="050AC0E4" w14:textId="6F9349AC" w:rsidR="00AF0856" w:rsidRDefault="00AF0856" w:rsidP="00AF0856">
      <w:pPr>
        <w:pStyle w:val="TF"/>
        <w:rPr>
          <w:ins w:id="77" w:author="Ericsson User, v01" w:date="2023-07-26T16:45:00Z"/>
        </w:rPr>
      </w:pPr>
      <w:ins w:id="78" w:author="Ericsson User, v01" w:date="2023-07-26T16:45:00Z">
        <w:r>
          <w:t>Figure 5.2.5: Additional indications</w:t>
        </w:r>
      </w:ins>
    </w:p>
    <w:p w14:paraId="7AF4739A" w14:textId="77777777" w:rsidR="00B840ED" w:rsidRDefault="00053F7E">
      <w:pPr>
        <w:pStyle w:val="TH"/>
      </w:pPr>
      <w:r>
        <w:lastRenderedPageBreak/>
        <w:t>Table 5.2.1: UE policy part contents including a URSP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3"/>
        <w:gridCol w:w="253"/>
        <w:gridCol w:w="287"/>
        <w:gridCol w:w="283"/>
        <w:gridCol w:w="283"/>
        <w:gridCol w:w="284"/>
        <w:gridCol w:w="284"/>
        <w:gridCol w:w="284"/>
        <w:gridCol w:w="284"/>
        <w:gridCol w:w="709"/>
        <w:gridCol w:w="4108"/>
        <w:gridCol w:w="28"/>
        <w:gridCol w:w="27"/>
      </w:tblGrid>
      <w:tr w:rsidR="00B840ED" w14:paraId="537ADACD" w14:textId="77777777">
        <w:trPr>
          <w:gridAfter w:val="2"/>
          <w:wAfter w:w="55" w:type="dxa"/>
          <w:cantSplit/>
          <w:jc w:val="center"/>
        </w:trPr>
        <w:tc>
          <w:tcPr>
            <w:tcW w:w="7092" w:type="dxa"/>
            <w:gridSpan w:val="11"/>
          </w:tcPr>
          <w:p w14:paraId="0F03DA40" w14:textId="77777777" w:rsidR="00B840ED" w:rsidRDefault="00053F7E">
            <w:pPr>
              <w:pStyle w:val="TAL"/>
            </w:pPr>
            <w:r>
              <w:lastRenderedPageBreak/>
              <w:t>Precedence value of URSP rule (octet v+2)</w:t>
            </w:r>
          </w:p>
          <w:p w14:paraId="21D8941B" w14:textId="77777777" w:rsidR="00B840ED" w:rsidRDefault="00053F7E">
            <w:pPr>
              <w:pStyle w:val="TAL"/>
            </w:pPr>
            <w:r>
              <w:t>The precedence value of URSP rule field is used to specify the precedence of the URSP rule among all URSP rules in the URSP. This field includes the binary encoded value of the precedence value in the range from 0 to 255 (decimal). The higher the value of the precedence value field, the lower the precedence of the URP rule is. Multiple URSP rules in the URSP shall not have the same precedence value.</w:t>
            </w:r>
          </w:p>
          <w:p w14:paraId="0CB694E5" w14:textId="77777777" w:rsidR="00B840ED" w:rsidRDefault="00B840ED">
            <w:pPr>
              <w:pStyle w:val="TAL"/>
            </w:pPr>
          </w:p>
        </w:tc>
      </w:tr>
      <w:tr w:rsidR="00B840ED" w14:paraId="653A8699" w14:textId="77777777">
        <w:trPr>
          <w:gridAfter w:val="2"/>
          <w:wAfter w:w="55" w:type="dxa"/>
          <w:cantSplit/>
          <w:jc w:val="center"/>
        </w:trPr>
        <w:tc>
          <w:tcPr>
            <w:tcW w:w="7092" w:type="dxa"/>
            <w:gridSpan w:val="11"/>
          </w:tcPr>
          <w:p w14:paraId="2B28BA7F" w14:textId="77777777" w:rsidR="00B840ED" w:rsidRDefault="00053F7E">
            <w:pPr>
              <w:pStyle w:val="TAL"/>
            </w:pPr>
            <w:r>
              <w:t>Traffic descriptor (octets v+5 to w)</w:t>
            </w:r>
          </w:p>
          <w:p w14:paraId="548773AD" w14:textId="77777777" w:rsidR="00B840ED" w:rsidRDefault="00053F7E">
            <w:pPr>
              <w:pStyle w:val="TAL"/>
            </w:pPr>
            <w:r>
              <w:t>The traffic descriptor field is of variable size and contains a variable number (at least one) of traffic descriptor components. Each traffic descriptor component shall be encoded as a sequence of one octet traffic descriptor component type identifier and a traffic descriptor component value field. The traffic descriptor component type identifier shall be transmitted first.</w:t>
            </w:r>
          </w:p>
          <w:p w14:paraId="6B6D9002" w14:textId="77777777" w:rsidR="00B840ED" w:rsidRDefault="00B840ED">
            <w:pPr>
              <w:pStyle w:val="TAL"/>
            </w:pPr>
          </w:p>
        </w:tc>
      </w:tr>
      <w:tr w:rsidR="00B840ED" w14:paraId="213F0081" w14:textId="77777777">
        <w:trPr>
          <w:gridAfter w:val="2"/>
          <w:wAfter w:w="55" w:type="dxa"/>
          <w:cantSplit/>
          <w:jc w:val="center"/>
        </w:trPr>
        <w:tc>
          <w:tcPr>
            <w:tcW w:w="7092" w:type="dxa"/>
            <w:gridSpan w:val="11"/>
          </w:tcPr>
          <w:p w14:paraId="114A8EC0" w14:textId="77777777" w:rsidR="00B840ED" w:rsidRDefault="00053F7E">
            <w:pPr>
              <w:pStyle w:val="TAL"/>
            </w:pPr>
            <w:r>
              <w:t>Traffic descriptor component type identifier</w:t>
            </w:r>
          </w:p>
          <w:p w14:paraId="74531631" w14:textId="77777777" w:rsidR="00B840ED" w:rsidRDefault="00053F7E">
            <w:pPr>
              <w:pStyle w:val="TAL"/>
            </w:pPr>
            <w:r>
              <w:t>Bits</w:t>
            </w:r>
            <w:r>
              <w:br/>
              <w:t>8 7 6 5 4 3 2 1</w:t>
            </w:r>
          </w:p>
          <w:p w14:paraId="328749B7" w14:textId="77777777" w:rsidR="00B840ED" w:rsidRDefault="00053F7E">
            <w:pPr>
              <w:pStyle w:val="TAL"/>
            </w:pPr>
            <w:r>
              <w:t>0 0 0 0 0 0 0 1</w:t>
            </w:r>
            <w:r>
              <w:tab/>
              <w:t>Match-all type</w:t>
            </w:r>
            <w:r>
              <w:br/>
              <w:t>0 0 0 0 1 0 0 0</w:t>
            </w:r>
            <w:r>
              <w:tab/>
              <w:t>OS Id + OS App Id type (NOTE 1)(NOTE 3)</w:t>
            </w:r>
            <w:r>
              <w:br/>
              <w:t>0 0 0 1 0 0 0 0</w:t>
            </w:r>
            <w:r>
              <w:tab/>
              <w:t>IPv4 remote address type</w:t>
            </w:r>
            <w:r>
              <w:br/>
              <w:t>0 0 1 0 0 0 0 1</w:t>
            </w:r>
            <w:r>
              <w:tab/>
              <w:t>IPv6 remote address/prefix length type</w:t>
            </w:r>
            <w:r>
              <w:br/>
              <w:t>0 0 1 1 0 0 0 0</w:t>
            </w:r>
            <w:r>
              <w:tab/>
              <w:t>Protocol identifier/next header type</w:t>
            </w:r>
            <w:r>
              <w:br/>
              <w:t>0 1 0 1 0 0 0 0</w:t>
            </w:r>
            <w:r>
              <w:tab/>
              <w:t>Single remote port type (NOTE 6)</w:t>
            </w:r>
            <w:r>
              <w:br/>
              <w:t>0 1 0 1 0 0 0 1</w:t>
            </w:r>
            <w:r>
              <w:tab/>
              <w:t>Remote port range type (NOTE 6)</w:t>
            </w:r>
            <w:r>
              <w:br/>
              <w:t>0 1 0 1 0 0 1 0</w:t>
            </w:r>
            <w:r>
              <w:tab/>
              <w:t>IP 3 tuple type</w:t>
            </w:r>
            <w:r>
              <w:br/>
              <w:t>0 1 1 0 0 0 0 0</w:t>
            </w:r>
            <w:r>
              <w:tab/>
              <w:t>Security parameter index type</w:t>
            </w:r>
            <w:r>
              <w:br/>
              <w:t>0 1 1 1 0 0 0 0</w:t>
            </w:r>
            <w:r>
              <w:tab/>
              <w:t>Type of service/traffic class type</w:t>
            </w:r>
            <w:r>
              <w:br/>
              <w:t>1 0 0 0 0 0 0 0</w:t>
            </w:r>
            <w:r>
              <w:tab/>
              <w:t>Flow label type</w:t>
            </w:r>
          </w:p>
          <w:p w14:paraId="0B23CB53" w14:textId="77777777" w:rsidR="00B840ED" w:rsidRDefault="00053F7E">
            <w:pPr>
              <w:pStyle w:val="TAL"/>
            </w:pPr>
            <w:r>
              <w:t>1 0 0 0 0 0 0 1</w:t>
            </w:r>
            <w:r>
              <w:tab/>
              <w:t>Destination MAC address type (NOTE 7)</w:t>
            </w:r>
            <w:r>
              <w:br/>
              <w:t>1 0 0 0 0 0 1 1</w:t>
            </w:r>
            <w:r>
              <w:tab/>
              <w:t>802.1Q C-TAG VID type (NOTE 4)</w:t>
            </w:r>
            <w:r>
              <w:br/>
              <w:t>1 0 0 0 0 1 0 0</w:t>
            </w:r>
            <w:r>
              <w:tab/>
              <w:t>802.1Q S-TAG VID type (NOTE 4)</w:t>
            </w:r>
            <w:r>
              <w:br/>
              <w:t>1 0 0 0 0 1 0 1</w:t>
            </w:r>
            <w:r>
              <w:tab/>
              <w:t>802.1Q C-TAG PCP/DEI type (NOTE 4)</w:t>
            </w:r>
            <w:r>
              <w:br/>
              <w:t>1 0 0 0 0 1 1 0</w:t>
            </w:r>
            <w:r>
              <w:tab/>
              <w:t>802.1Q S-TAG PCP/DEI type (NOTE 4)</w:t>
            </w:r>
            <w:r>
              <w:br/>
              <w:t>1 0 0 0 0 1 1 1</w:t>
            </w:r>
            <w:r>
              <w:tab/>
            </w:r>
            <w:proofErr w:type="spellStart"/>
            <w:r>
              <w:t>Ethertype</w:t>
            </w:r>
            <w:proofErr w:type="spellEnd"/>
            <w:r>
              <w:t xml:space="preserve"> type</w:t>
            </w:r>
          </w:p>
          <w:p w14:paraId="773BDA75" w14:textId="77777777" w:rsidR="00B840ED" w:rsidRDefault="00053F7E">
            <w:pPr>
              <w:pStyle w:val="TAL"/>
            </w:pPr>
            <w:r>
              <w:t>1 0 0 0 1 0 0 0</w:t>
            </w:r>
            <w:r>
              <w:tab/>
              <w:t>DNN type (NOTE 3)</w:t>
            </w:r>
            <w:r>
              <w:br/>
              <w:t>1 0 0 1 0 0 0 0</w:t>
            </w:r>
            <w:r>
              <w:tab/>
              <w:t>Connection capabilities type (NOTE 3)</w:t>
            </w:r>
            <w:r>
              <w:br/>
              <w:t>1 0 0 1 0 0 0 1</w:t>
            </w:r>
            <w:r>
              <w:tab/>
              <w:t>Destination FQDN</w:t>
            </w:r>
          </w:p>
          <w:p w14:paraId="4E38BA42" w14:textId="77777777" w:rsidR="00B840ED" w:rsidRDefault="00053F7E">
            <w:pPr>
              <w:pStyle w:val="TAL"/>
            </w:pPr>
            <w:r>
              <w:t>1 0 0 1 0 0 1 0</w:t>
            </w:r>
            <w:r>
              <w:tab/>
              <w:t>Regular expression</w:t>
            </w:r>
            <w:r>
              <w:br/>
              <w:t>1 0 1 0 0 0 0 0</w:t>
            </w:r>
            <w:r>
              <w:tab/>
              <w:t>OS App Id type (NOTE 3)</w:t>
            </w:r>
          </w:p>
          <w:p w14:paraId="714E4446" w14:textId="77777777" w:rsidR="00B840ED" w:rsidRDefault="00053F7E">
            <w:pPr>
              <w:pStyle w:val="TAL"/>
            </w:pPr>
            <w:r>
              <w:t>1 0 1 0 0 0 0 1</w:t>
            </w:r>
            <w:r>
              <w:tab/>
              <w:t>Destination MAC address range type (NOTE 7)</w:t>
            </w:r>
          </w:p>
          <w:p w14:paraId="629E2A83" w14:textId="77777777" w:rsidR="00B840ED" w:rsidRDefault="00053F7E">
            <w:pPr>
              <w:pStyle w:val="TAL"/>
              <w:rPr>
                <w:lang w:val="en-US"/>
              </w:rPr>
            </w:pPr>
            <w:r>
              <w:t>1 0 1 0 0 0 1 0</w:t>
            </w:r>
            <w:r>
              <w:tab/>
              <w:t>PIN ID (NOTE</w:t>
            </w:r>
            <w:r>
              <w:rPr>
                <w:lang w:val="en-US"/>
              </w:rPr>
              <w:t> 8)</w:t>
            </w:r>
          </w:p>
          <w:p w14:paraId="68D1D1CF" w14:textId="77777777" w:rsidR="00B840ED" w:rsidRDefault="00053F7E">
            <w:pPr>
              <w:pStyle w:val="TAL"/>
            </w:pPr>
            <w:r>
              <w:t xml:space="preserve">x </w:t>
            </w:r>
            <w:proofErr w:type="spellStart"/>
            <w:r>
              <w:t>x</w:t>
            </w:r>
            <w:proofErr w:type="spellEnd"/>
            <w:r>
              <w:t xml:space="preserve"> </w:t>
            </w:r>
            <w:proofErr w:type="spellStart"/>
            <w:r>
              <w:t>x</w:t>
            </w:r>
            <w:proofErr w:type="spellEnd"/>
            <w:r>
              <w:t xml:space="preserve"> </w:t>
            </w:r>
            <w:proofErr w:type="spellStart"/>
            <w:r>
              <w:t>x</w:t>
            </w:r>
            <w:proofErr w:type="spellEnd"/>
            <w:r>
              <w:t xml:space="preserve"> </w:t>
            </w:r>
            <w:proofErr w:type="spellStart"/>
            <w:r>
              <w:t>x</w:t>
            </w:r>
            <w:proofErr w:type="spellEnd"/>
            <w:r>
              <w:t xml:space="preserve"> </w:t>
            </w:r>
            <w:proofErr w:type="spellStart"/>
            <w:r>
              <w:t>x</w:t>
            </w:r>
            <w:proofErr w:type="spellEnd"/>
            <w:r>
              <w:t xml:space="preserve"> </w:t>
            </w:r>
            <w:proofErr w:type="spellStart"/>
            <w:r>
              <w:t>x</w:t>
            </w:r>
            <w:proofErr w:type="spellEnd"/>
            <w:r>
              <w:t xml:space="preserve"> </w:t>
            </w:r>
            <w:proofErr w:type="spellStart"/>
            <w:r>
              <w:t>x</w:t>
            </w:r>
            <w:proofErr w:type="spellEnd"/>
            <w:r>
              <w:tab/>
              <w:t>connectivity group ID type</w:t>
            </w:r>
            <w:r>
              <w:br/>
              <w:t>All other values are spare. If received they shall be interpreted as unknown.</w:t>
            </w:r>
          </w:p>
          <w:p w14:paraId="546AD375" w14:textId="77777777" w:rsidR="00B840ED" w:rsidRDefault="00B840ED">
            <w:pPr>
              <w:pStyle w:val="TAL"/>
            </w:pPr>
          </w:p>
        </w:tc>
      </w:tr>
      <w:tr w:rsidR="00B840ED" w14:paraId="0A103265" w14:textId="77777777">
        <w:trPr>
          <w:gridAfter w:val="2"/>
          <w:wAfter w:w="55" w:type="dxa"/>
          <w:cantSplit/>
          <w:jc w:val="center"/>
        </w:trPr>
        <w:tc>
          <w:tcPr>
            <w:tcW w:w="7092" w:type="dxa"/>
            <w:gridSpan w:val="11"/>
          </w:tcPr>
          <w:p w14:paraId="090315E8" w14:textId="77777777" w:rsidR="00B840ED" w:rsidRDefault="00053F7E">
            <w:pPr>
              <w:pStyle w:val="TAL"/>
            </w:pPr>
            <w:r>
              <w:t>For "match-all type", the traffic descriptor component shall not include the traffic descriptor component value field. The "match-all type" traffic descriptor component shall not appear more than once among all traffic descriptors of the whole URSP rules in the URSP. If the "match-all type" traffic descriptor component is included in a traffic descriptor, there shall be no traffic descriptor component with a type other than "match-all type" in the traffic descriptor.</w:t>
            </w:r>
          </w:p>
          <w:p w14:paraId="566C0BDE" w14:textId="77777777" w:rsidR="00B840ED" w:rsidRDefault="00B840ED">
            <w:pPr>
              <w:pStyle w:val="TAL"/>
            </w:pPr>
          </w:p>
        </w:tc>
      </w:tr>
      <w:tr w:rsidR="00B840ED" w14:paraId="61B9DF9D" w14:textId="77777777">
        <w:trPr>
          <w:gridAfter w:val="2"/>
          <w:wAfter w:w="55" w:type="dxa"/>
          <w:cantSplit/>
          <w:jc w:val="center"/>
        </w:trPr>
        <w:tc>
          <w:tcPr>
            <w:tcW w:w="7092" w:type="dxa"/>
            <w:gridSpan w:val="11"/>
          </w:tcPr>
          <w:p w14:paraId="2A6A1200" w14:textId="77777777" w:rsidR="00B840ED" w:rsidRDefault="00053F7E">
            <w:pPr>
              <w:pStyle w:val="TAL"/>
            </w:pPr>
            <w:r>
              <w:t xml:space="preserve">For "OS Id + OS App Id type", the traffic descriptor component value field shall be encoded as a sequence of a sixteen octet OS Id field, a one octet OS App Id length field, and an OS App Id field. The OS Id field shall be transmitted first. The OS Id field contains a Universally Unique </w:t>
            </w:r>
            <w:proofErr w:type="spellStart"/>
            <w:r>
              <w:t>IDentifier</w:t>
            </w:r>
            <w:proofErr w:type="spellEnd"/>
            <w:r>
              <w:t xml:space="preserve"> (UUID) as specified in IETF RFC 4122 [16].</w:t>
            </w:r>
          </w:p>
          <w:p w14:paraId="42416483" w14:textId="77777777" w:rsidR="00B840ED" w:rsidRDefault="00B840ED">
            <w:pPr>
              <w:pStyle w:val="TAL"/>
            </w:pPr>
          </w:p>
        </w:tc>
      </w:tr>
      <w:tr w:rsidR="00B840ED" w14:paraId="50E9E48C" w14:textId="77777777">
        <w:trPr>
          <w:gridAfter w:val="2"/>
          <w:wAfter w:w="55" w:type="dxa"/>
          <w:cantSplit/>
          <w:jc w:val="center"/>
        </w:trPr>
        <w:tc>
          <w:tcPr>
            <w:tcW w:w="7092" w:type="dxa"/>
            <w:gridSpan w:val="11"/>
          </w:tcPr>
          <w:p w14:paraId="32C464B3" w14:textId="77777777" w:rsidR="00B840ED" w:rsidRDefault="00053F7E">
            <w:pPr>
              <w:pStyle w:val="TAL"/>
            </w:pPr>
            <w:r>
              <w:t>For "IPv4 remote address type", the traffic descriptor component value field shall be encoded as a sequence of a four octet IPv4 address field and a four octet IPv4 address mask field. The IPv4 address field shall be transmitted first.</w:t>
            </w:r>
          </w:p>
          <w:p w14:paraId="3357F8A0" w14:textId="77777777" w:rsidR="00B840ED" w:rsidRDefault="00B840ED">
            <w:pPr>
              <w:pStyle w:val="TAL"/>
            </w:pPr>
          </w:p>
        </w:tc>
      </w:tr>
      <w:tr w:rsidR="00B840ED" w14:paraId="4BC239A2" w14:textId="77777777">
        <w:trPr>
          <w:gridAfter w:val="2"/>
          <w:wAfter w:w="55" w:type="dxa"/>
          <w:cantSplit/>
          <w:jc w:val="center"/>
        </w:trPr>
        <w:tc>
          <w:tcPr>
            <w:tcW w:w="7092" w:type="dxa"/>
            <w:gridSpan w:val="11"/>
          </w:tcPr>
          <w:p w14:paraId="37F1A135" w14:textId="77777777" w:rsidR="00B840ED" w:rsidRDefault="00053F7E">
            <w:pPr>
              <w:pStyle w:val="TAL"/>
            </w:pPr>
            <w:r>
              <w:t>For "IPv6 remote address/prefix length type", the traffic descriptor component value field shall be encoded as a sequence of a sixteen octet IPv6 address field and one octet prefix length field. The IPv6 address field shall be transmitted first.</w:t>
            </w:r>
          </w:p>
        </w:tc>
      </w:tr>
      <w:tr w:rsidR="00B840ED" w14:paraId="5F6B0AD1" w14:textId="77777777">
        <w:trPr>
          <w:gridAfter w:val="2"/>
          <w:wAfter w:w="55" w:type="dxa"/>
          <w:cantSplit/>
          <w:jc w:val="center"/>
        </w:trPr>
        <w:tc>
          <w:tcPr>
            <w:tcW w:w="7092" w:type="dxa"/>
            <w:gridSpan w:val="11"/>
          </w:tcPr>
          <w:p w14:paraId="7529CB59" w14:textId="77777777" w:rsidR="00B840ED" w:rsidRDefault="00B840ED">
            <w:pPr>
              <w:pStyle w:val="TAL"/>
            </w:pPr>
          </w:p>
        </w:tc>
      </w:tr>
      <w:tr w:rsidR="00B840ED" w14:paraId="3061E248" w14:textId="77777777">
        <w:trPr>
          <w:gridAfter w:val="2"/>
          <w:wAfter w:w="55" w:type="dxa"/>
          <w:cantSplit/>
          <w:jc w:val="center"/>
        </w:trPr>
        <w:tc>
          <w:tcPr>
            <w:tcW w:w="7092" w:type="dxa"/>
            <w:gridSpan w:val="11"/>
          </w:tcPr>
          <w:p w14:paraId="288AECF0" w14:textId="77777777" w:rsidR="00B840ED" w:rsidRDefault="00053F7E">
            <w:pPr>
              <w:pStyle w:val="TAL"/>
            </w:pPr>
            <w:r>
              <w:t>For "protocol identifier/next header type", the traffic descriptor component value field shall be encoded as one octet which specifies the IPv4 protocol identifier or IPv6 next header.</w:t>
            </w:r>
          </w:p>
          <w:p w14:paraId="74B07413" w14:textId="77777777" w:rsidR="00B840ED" w:rsidRDefault="00B840ED">
            <w:pPr>
              <w:pStyle w:val="TAL"/>
            </w:pPr>
          </w:p>
        </w:tc>
      </w:tr>
      <w:tr w:rsidR="00B840ED" w14:paraId="08A3866E" w14:textId="77777777">
        <w:trPr>
          <w:gridAfter w:val="2"/>
          <w:wAfter w:w="55" w:type="dxa"/>
          <w:cantSplit/>
          <w:jc w:val="center"/>
        </w:trPr>
        <w:tc>
          <w:tcPr>
            <w:tcW w:w="7092" w:type="dxa"/>
            <w:gridSpan w:val="11"/>
          </w:tcPr>
          <w:p w14:paraId="3632B4DB" w14:textId="77777777" w:rsidR="00B840ED" w:rsidRDefault="00053F7E">
            <w:pPr>
              <w:pStyle w:val="TAL"/>
            </w:pPr>
            <w:r>
              <w:lastRenderedPageBreak/>
              <w:t>For "single remote port type", the traffic descriptor component value field shall be encoded as two octets which specify a port number.</w:t>
            </w:r>
          </w:p>
          <w:p w14:paraId="52510116" w14:textId="77777777" w:rsidR="00B840ED" w:rsidRDefault="00B840ED">
            <w:pPr>
              <w:pStyle w:val="TAL"/>
            </w:pPr>
          </w:p>
        </w:tc>
      </w:tr>
      <w:tr w:rsidR="00B840ED" w14:paraId="2F733B7F" w14:textId="77777777">
        <w:trPr>
          <w:gridAfter w:val="2"/>
          <w:wAfter w:w="55" w:type="dxa"/>
          <w:cantSplit/>
          <w:jc w:val="center"/>
        </w:trPr>
        <w:tc>
          <w:tcPr>
            <w:tcW w:w="7092" w:type="dxa"/>
            <w:gridSpan w:val="11"/>
          </w:tcPr>
          <w:p w14:paraId="0468F0D9" w14:textId="77777777" w:rsidR="00B840ED" w:rsidRDefault="00053F7E">
            <w:pPr>
              <w:pStyle w:val="TAL"/>
            </w:pPr>
            <w:r>
              <w:t xml:space="preserve">For "remote port range type", the traffic descriptor component value field shall be encoded as a sequence of a </w:t>
            </w:r>
            <w:proofErr w:type="gramStart"/>
            <w:r>
              <w:t>two octet</w:t>
            </w:r>
            <w:proofErr w:type="gramEnd"/>
            <w:r>
              <w:t xml:space="preserve"> port range low limit field and a two octet port range high limit field. The port range low limit field shall be transmitted first.</w:t>
            </w:r>
          </w:p>
          <w:p w14:paraId="48EC61DD" w14:textId="77777777" w:rsidR="00B840ED" w:rsidRDefault="00B840ED">
            <w:pPr>
              <w:pStyle w:val="TAL"/>
            </w:pPr>
          </w:p>
        </w:tc>
      </w:tr>
      <w:tr w:rsidR="00B840ED" w14:paraId="46B31EED" w14:textId="77777777">
        <w:trPr>
          <w:gridBefore w:val="1"/>
          <w:gridAfter w:val="1"/>
          <w:wBefore w:w="33" w:type="dxa"/>
          <w:wAfter w:w="27" w:type="dxa"/>
          <w:cantSplit/>
          <w:jc w:val="center"/>
        </w:trPr>
        <w:tc>
          <w:tcPr>
            <w:tcW w:w="7087" w:type="dxa"/>
            <w:gridSpan w:val="11"/>
          </w:tcPr>
          <w:p w14:paraId="72BE334D" w14:textId="77777777" w:rsidR="00B840ED" w:rsidRDefault="00053F7E">
            <w:pPr>
              <w:pStyle w:val="TAL"/>
            </w:pPr>
            <w:r>
              <w:t>For "IP 3 tuple type", the traffic descriptor component value field shall be encoded as a sequence of a one octet IP 3 tuple information bitmap field where:</w:t>
            </w:r>
          </w:p>
          <w:p w14:paraId="05C30BB6" w14:textId="77777777" w:rsidR="00B840ED" w:rsidRDefault="00053F7E">
            <w:pPr>
              <w:pStyle w:val="TAL"/>
            </w:pPr>
            <w:r>
              <w:t xml:space="preserve">- bit 1 set to zero indicates that the IPv4 address field is absent; </w:t>
            </w:r>
          </w:p>
          <w:p w14:paraId="26A4E69D" w14:textId="77777777" w:rsidR="00B840ED" w:rsidRDefault="00053F7E">
            <w:pPr>
              <w:pStyle w:val="TAL"/>
            </w:pPr>
            <w:r>
              <w:t>- bit 1 set to one indicates that the IPv4 address field is present;</w:t>
            </w:r>
          </w:p>
          <w:p w14:paraId="1F2FCFEE" w14:textId="77777777" w:rsidR="00B840ED" w:rsidRDefault="00053F7E">
            <w:pPr>
              <w:pStyle w:val="TAL"/>
            </w:pPr>
            <w:r>
              <w:t xml:space="preserve">- bit 2 set to zero indicates that the IPv6 remote address/prefix length field is absent; </w:t>
            </w:r>
          </w:p>
          <w:p w14:paraId="0848AE76" w14:textId="77777777" w:rsidR="00B840ED" w:rsidRDefault="00053F7E">
            <w:pPr>
              <w:pStyle w:val="TAL"/>
            </w:pPr>
            <w:r>
              <w:t>- bit 2 set to one indicates that the IPv6 remote address/prefix length field is present;</w:t>
            </w:r>
          </w:p>
          <w:p w14:paraId="6759A5E7" w14:textId="77777777" w:rsidR="00B840ED" w:rsidRDefault="00053F7E">
            <w:pPr>
              <w:pStyle w:val="TAL"/>
            </w:pPr>
            <w:r>
              <w:t xml:space="preserve">- bit 3 set to zero indicates that the protocol identifier/next header field is absent; </w:t>
            </w:r>
          </w:p>
          <w:p w14:paraId="753E823B" w14:textId="77777777" w:rsidR="00B840ED" w:rsidRDefault="00053F7E">
            <w:pPr>
              <w:pStyle w:val="TAL"/>
            </w:pPr>
            <w:r>
              <w:t>- bit 3 set to one indicates that the protocol identifier/next header field is present;</w:t>
            </w:r>
          </w:p>
          <w:p w14:paraId="7A17002D" w14:textId="77777777" w:rsidR="00B840ED" w:rsidRDefault="00053F7E">
            <w:pPr>
              <w:pStyle w:val="TAL"/>
            </w:pPr>
            <w:r>
              <w:t xml:space="preserve">- bit 4 set to zero indicates that the single remote port field is absent; </w:t>
            </w:r>
          </w:p>
          <w:p w14:paraId="5F6EAA2B" w14:textId="77777777" w:rsidR="00B840ED" w:rsidRDefault="00053F7E">
            <w:pPr>
              <w:pStyle w:val="TAL"/>
            </w:pPr>
            <w:r>
              <w:t>- bit 4 set to one indicates that the single remote port field is present;</w:t>
            </w:r>
          </w:p>
          <w:p w14:paraId="33831C26" w14:textId="77777777" w:rsidR="00B840ED" w:rsidRDefault="00053F7E">
            <w:pPr>
              <w:pStyle w:val="TAL"/>
            </w:pPr>
            <w:r>
              <w:t xml:space="preserve">- bit 5 set to zero indicates that the remote port range field is absent; </w:t>
            </w:r>
          </w:p>
          <w:p w14:paraId="47DBA031" w14:textId="77777777" w:rsidR="00B840ED" w:rsidRDefault="00053F7E">
            <w:pPr>
              <w:pStyle w:val="TAL"/>
            </w:pPr>
            <w:r>
              <w:t>- bit 5 set to one indicates that the remote port range field is present; and</w:t>
            </w:r>
          </w:p>
          <w:p w14:paraId="4F9D4F17" w14:textId="77777777" w:rsidR="00B840ED" w:rsidRDefault="00053F7E">
            <w:pPr>
              <w:pStyle w:val="TAL"/>
            </w:pPr>
            <w:r>
              <w:t>- bits 6,7, and 8 are spare bits;</w:t>
            </w:r>
          </w:p>
          <w:p w14:paraId="60F016A5" w14:textId="77777777" w:rsidR="00B840ED" w:rsidRDefault="00053F7E">
            <w:pPr>
              <w:pStyle w:val="TAL"/>
            </w:pPr>
            <w:r>
              <w:t>followed by a four octet IPv4 address field and a four octet IPv4 address mask field, if the IPv4 address field is present;</w:t>
            </w:r>
          </w:p>
          <w:p w14:paraId="75A1AA5B" w14:textId="77777777" w:rsidR="00B840ED" w:rsidRDefault="00053F7E">
            <w:pPr>
              <w:pStyle w:val="TAL"/>
            </w:pPr>
            <w:r>
              <w:t>followed by a sixteen octet IPv6 address field and one octet prefix length field, if the IPv6 remote address/prefix length field is present;</w:t>
            </w:r>
          </w:p>
          <w:p w14:paraId="56114CE8" w14:textId="77777777" w:rsidR="00B840ED" w:rsidRDefault="00053F7E">
            <w:pPr>
              <w:pStyle w:val="TAL"/>
            </w:pPr>
            <w:r>
              <w:t>followed by one octet which specifies the IPv4 protocol identifier or IPv6 next header, if the protocol identifier/next header field is present;</w:t>
            </w:r>
          </w:p>
          <w:p w14:paraId="70C05731" w14:textId="77777777" w:rsidR="00B840ED" w:rsidRDefault="00053F7E">
            <w:pPr>
              <w:pStyle w:val="TAL"/>
            </w:pPr>
            <w:r>
              <w:t>followed by two octets which specify a port number, if the single remote port field is present;</w:t>
            </w:r>
          </w:p>
          <w:p w14:paraId="1DDDD6C2" w14:textId="77777777" w:rsidR="00B840ED" w:rsidRDefault="00053F7E">
            <w:pPr>
              <w:pStyle w:val="TAL"/>
            </w:pPr>
            <w:r>
              <w:t xml:space="preserve">followed by a </w:t>
            </w:r>
            <w:proofErr w:type="gramStart"/>
            <w:r>
              <w:t>two octet</w:t>
            </w:r>
            <w:proofErr w:type="gramEnd"/>
            <w:r>
              <w:t xml:space="preserve"> port range low limit field and a two octet port range high limit field, if the remote port range field is present.</w:t>
            </w:r>
          </w:p>
          <w:p w14:paraId="62848FF0" w14:textId="77777777" w:rsidR="00B840ED" w:rsidRDefault="00053F7E">
            <w:pPr>
              <w:pStyle w:val="TAL"/>
            </w:pPr>
            <w:r>
              <w:t>The IP 3 tuple information bitmap field shall be transmitted first.</w:t>
            </w:r>
          </w:p>
          <w:p w14:paraId="1292E4A0" w14:textId="77777777" w:rsidR="00B840ED" w:rsidRDefault="00053F7E">
            <w:pPr>
              <w:pStyle w:val="TAL"/>
            </w:pPr>
            <w:r>
              <w:t>The traffic descriptor component value field shall not contain both the IPv4 address field and the IPv6 remote address/prefix length field. If the traffic descriptor component value field contains both the IPv4 address field and the IPv6 remote address/prefix length field, the receiving entity shall ignore the URSP rule.</w:t>
            </w:r>
          </w:p>
          <w:p w14:paraId="285979F6" w14:textId="77777777" w:rsidR="00B840ED" w:rsidRDefault="00053F7E">
            <w:pPr>
              <w:pStyle w:val="TAL"/>
            </w:pPr>
            <w:r>
              <w:t>The traffic descriptor component value field shall not contain both the single remote port field and the remote port range field. If the traffic descriptor component value field contains both the single remote port field and the remote port range field, the receiving entity shall ignore the URSP rule.</w:t>
            </w:r>
          </w:p>
          <w:p w14:paraId="0BA88FD0" w14:textId="77777777" w:rsidR="00B840ED" w:rsidRDefault="00053F7E">
            <w:pPr>
              <w:pStyle w:val="TAL"/>
            </w:pPr>
            <w:r>
              <w:t>The traffic descriptor component value field shall contain at least one of the IPv4 address field, IPv6 remote address/prefix length field, the protocol identifier/next header field, the single remote port field and the remote port range field, otherwise the receiving entity shall ignore the URSP rule.</w:t>
            </w:r>
          </w:p>
          <w:p w14:paraId="5CA1CFF0" w14:textId="77777777" w:rsidR="00B840ED" w:rsidRDefault="00B840ED">
            <w:pPr>
              <w:pStyle w:val="TAL"/>
            </w:pPr>
          </w:p>
        </w:tc>
      </w:tr>
      <w:tr w:rsidR="00B840ED" w14:paraId="589B4087" w14:textId="77777777">
        <w:trPr>
          <w:gridAfter w:val="2"/>
          <w:wAfter w:w="55" w:type="dxa"/>
          <w:cantSplit/>
          <w:jc w:val="center"/>
        </w:trPr>
        <w:tc>
          <w:tcPr>
            <w:tcW w:w="7092" w:type="dxa"/>
            <w:gridSpan w:val="11"/>
          </w:tcPr>
          <w:p w14:paraId="60B643C9" w14:textId="77777777" w:rsidR="00B840ED" w:rsidRDefault="00053F7E">
            <w:pPr>
              <w:pStyle w:val="TAL"/>
            </w:pPr>
            <w:r>
              <w:t>For "security parameter index type", the traffic descriptor component value field shall be encoded as four octets which specify the IPsec security parameter index.</w:t>
            </w:r>
          </w:p>
          <w:p w14:paraId="4B53601E" w14:textId="77777777" w:rsidR="00B840ED" w:rsidRDefault="00B840ED">
            <w:pPr>
              <w:pStyle w:val="TAL"/>
            </w:pPr>
          </w:p>
        </w:tc>
      </w:tr>
      <w:tr w:rsidR="00B840ED" w14:paraId="4C509461" w14:textId="77777777">
        <w:trPr>
          <w:gridAfter w:val="2"/>
          <w:wAfter w:w="55" w:type="dxa"/>
          <w:cantSplit/>
          <w:jc w:val="center"/>
        </w:trPr>
        <w:tc>
          <w:tcPr>
            <w:tcW w:w="7092" w:type="dxa"/>
            <w:gridSpan w:val="11"/>
          </w:tcPr>
          <w:p w14:paraId="57076EE2" w14:textId="77777777" w:rsidR="00B840ED" w:rsidRDefault="00053F7E">
            <w:pPr>
              <w:pStyle w:val="TAL"/>
            </w:pPr>
            <w:r>
              <w:t>For "type of service/traffic class type", the traffic descriptor component value field shall be encoded as a sequence of a one octet type-of-service/traffic class field and a one octet type-of-service/traffic class mask field. The type-of-service/traffic class field shall be transmitted first.</w:t>
            </w:r>
          </w:p>
          <w:p w14:paraId="5335A6E5" w14:textId="77777777" w:rsidR="00B840ED" w:rsidRDefault="00B840ED">
            <w:pPr>
              <w:pStyle w:val="TAL"/>
            </w:pPr>
          </w:p>
        </w:tc>
      </w:tr>
      <w:tr w:rsidR="00B840ED" w14:paraId="07B432C5" w14:textId="77777777">
        <w:trPr>
          <w:gridAfter w:val="2"/>
          <w:wAfter w:w="55" w:type="dxa"/>
          <w:cantSplit/>
          <w:jc w:val="center"/>
        </w:trPr>
        <w:tc>
          <w:tcPr>
            <w:tcW w:w="7092" w:type="dxa"/>
            <w:gridSpan w:val="11"/>
          </w:tcPr>
          <w:p w14:paraId="4A592A60" w14:textId="77777777" w:rsidR="00B840ED" w:rsidRDefault="00053F7E">
            <w:pPr>
              <w:pStyle w:val="TAL"/>
            </w:pPr>
            <w:r>
              <w:t>For "flow label type", the traffic descriptor component value field shall be encoded as three octets which specify the IPv6 flow label. The bits 8 through 5 of the first octet shall be spare whereas the remaining 20 bits shall contain the IPv6 flow label.</w:t>
            </w:r>
          </w:p>
          <w:p w14:paraId="59BB763F" w14:textId="77777777" w:rsidR="00B840ED" w:rsidRDefault="00B840ED">
            <w:pPr>
              <w:pStyle w:val="TAL"/>
            </w:pPr>
          </w:p>
        </w:tc>
      </w:tr>
      <w:tr w:rsidR="00B840ED" w14:paraId="3FC35267" w14:textId="77777777">
        <w:trPr>
          <w:gridAfter w:val="2"/>
          <w:wAfter w:w="55" w:type="dxa"/>
          <w:cantSplit/>
          <w:jc w:val="center"/>
        </w:trPr>
        <w:tc>
          <w:tcPr>
            <w:tcW w:w="7092" w:type="dxa"/>
            <w:gridSpan w:val="11"/>
          </w:tcPr>
          <w:p w14:paraId="270C67EA" w14:textId="77777777" w:rsidR="00B840ED" w:rsidRDefault="00053F7E">
            <w:pPr>
              <w:pStyle w:val="TAL"/>
            </w:pPr>
            <w:r>
              <w:t>For "destination MAC address type", the traffic descriptor component value field shall be encoded as 6 octets which specify a MAC address.</w:t>
            </w:r>
          </w:p>
          <w:p w14:paraId="21FB4644" w14:textId="77777777" w:rsidR="00B840ED" w:rsidRDefault="00B840ED">
            <w:pPr>
              <w:pStyle w:val="TAL"/>
            </w:pPr>
          </w:p>
        </w:tc>
      </w:tr>
      <w:tr w:rsidR="00B840ED" w14:paraId="1B00B71C" w14:textId="77777777">
        <w:trPr>
          <w:gridAfter w:val="2"/>
          <w:wAfter w:w="55" w:type="dxa"/>
          <w:cantSplit/>
          <w:jc w:val="center"/>
        </w:trPr>
        <w:tc>
          <w:tcPr>
            <w:tcW w:w="7092" w:type="dxa"/>
            <w:gridSpan w:val="11"/>
          </w:tcPr>
          <w:p w14:paraId="433D1FFF" w14:textId="77777777" w:rsidR="00B840ED" w:rsidRDefault="00053F7E">
            <w:pPr>
              <w:pStyle w:val="TAL"/>
            </w:pPr>
            <w:r>
              <w:t>For "802.1Q C-TAG VID type", the traffic descriptor component value field shall be encoded as two octets which specify the VID of the customer-VLAN tag (C-TAG) as specified in IEEE Std 802.1Q-2018 [20]. The bits 8 through 5 of the first octet shall be spare whereas the remaining 12 bits shall contain the VID.</w:t>
            </w:r>
          </w:p>
          <w:p w14:paraId="1B0146AA" w14:textId="77777777" w:rsidR="00B840ED" w:rsidRDefault="00B840ED">
            <w:pPr>
              <w:pStyle w:val="TAL"/>
            </w:pPr>
          </w:p>
        </w:tc>
      </w:tr>
      <w:tr w:rsidR="00B840ED" w14:paraId="63CFAF33" w14:textId="77777777">
        <w:trPr>
          <w:gridAfter w:val="2"/>
          <w:wAfter w:w="55" w:type="dxa"/>
          <w:cantSplit/>
          <w:jc w:val="center"/>
        </w:trPr>
        <w:tc>
          <w:tcPr>
            <w:tcW w:w="7092" w:type="dxa"/>
            <w:gridSpan w:val="11"/>
          </w:tcPr>
          <w:p w14:paraId="057D6E5D" w14:textId="77777777" w:rsidR="00B840ED" w:rsidRDefault="00053F7E">
            <w:pPr>
              <w:pStyle w:val="TAL"/>
            </w:pPr>
            <w:r>
              <w:lastRenderedPageBreak/>
              <w:t>For "802.1Q S-TAG VID type", the traffic descriptor component value field shall be encoded as two octets which specify the VID of the service-VLAN tag (S-TAG) as specified in IEEE Std 802.1Q-2018 [20]. The bits 8 through 5 of the first octet shall be spare whereas the remaining 12 bits shall contain the VID.</w:t>
            </w:r>
          </w:p>
          <w:p w14:paraId="37FF9A50" w14:textId="77777777" w:rsidR="00B840ED" w:rsidRDefault="00B840ED">
            <w:pPr>
              <w:pStyle w:val="TAL"/>
            </w:pPr>
          </w:p>
        </w:tc>
      </w:tr>
      <w:tr w:rsidR="00B840ED" w14:paraId="1D562A91" w14:textId="77777777">
        <w:trPr>
          <w:gridAfter w:val="2"/>
          <w:wAfter w:w="55" w:type="dxa"/>
          <w:cantSplit/>
          <w:jc w:val="center"/>
        </w:trPr>
        <w:tc>
          <w:tcPr>
            <w:tcW w:w="7092" w:type="dxa"/>
            <w:gridSpan w:val="11"/>
          </w:tcPr>
          <w:p w14:paraId="318123F3" w14:textId="77777777" w:rsidR="00B840ED" w:rsidRDefault="00053F7E">
            <w:pPr>
              <w:pStyle w:val="TAL"/>
            </w:pPr>
            <w:r>
              <w:t xml:space="preserve">For "802.1Q C-TAG PCP/DEI type", the traffic descriptor component value field shall be encoded as one octet which specifies the 802.1Q C-TAG PCP and DEI as specified in IEEE Std 802.1Q-2018 [20]. The bits 8 through 5 of the </w:t>
            </w:r>
            <w:proofErr w:type="gramStart"/>
            <w:r>
              <w:t>octet</w:t>
            </w:r>
            <w:proofErr w:type="gramEnd"/>
            <w:r>
              <w:t xml:space="preserve"> shall be spare, and the bits 4 through 2 contain the PCP and bit 1 contains the DEI.</w:t>
            </w:r>
          </w:p>
          <w:p w14:paraId="424CF4BF" w14:textId="77777777" w:rsidR="00B840ED" w:rsidRDefault="00B840ED">
            <w:pPr>
              <w:pStyle w:val="TAL"/>
            </w:pPr>
          </w:p>
        </w:tc>
      </w:tr>
      <w:tr w:rsidR="00B840ED" w14:paraId="498EE1D3" w14:textId="77777777">
        <w:trPr>
          <w:gridAfter w:val="2"/>
          <w:wAfter w:w="55" w:type="dxa"/>
          <w:cantSplit/>
          <w:jc w:val="center"/>
        </w:trPr>
        <w:tc>
          <w:tcPr>
            <w:tcW w:w="7092" w:type="dxa"/>
            <w:gridSpan w:val="11"/>
          </w:tcPr>
          <w:p w14:paraId="0DABB4BA" w14:textId="77777777" w:rsidR="00B840ED" w:rsidRDefault="00053F7E">
            <w:pPr>
              <w:pStyle w:val="TAL"/>
            </w:pPr>
            <w:r>
              <w:t xml:space="preserve">For "802.1Q S-TAG PCP/DEI type", the traffic descriptor component value field shall be encoded as one octet which specifies the 802.1Q S-TAG PCP as specified in IEEE Std 802.1Q-2018 [20]. The bits 8 through 5 of the </w:t>
            </w:r>
            <w:proofErr w:type="gramStart"/>
            <w:r>
              <w:t>octet</w:t>
            </w:r>
            <w:proofErr w:type="gramEnd"/>
            <w:r>
              <w:t xml:space="preserve"> shall be spare, and the bits 4 through 2 contain the PCP and bit 1 contains the DEI.</w:t>
            </w:r>
          </w:p>
          <w:p w14:paraId="0F40F1F4" w14:textId="77777777" w:rsidR="00B840ED" w:rsidRDefault="00B840ED">
            <w:pPr>
              <w:pStyle w:val="TAL"/>
            </w:pPr>
          </w:p>
        </w:tc>
      </w:tr>
      <w:tr w:rsidR="00B840ED" w14:paraId="7C8A9E66" w14:textId="77777777">
        <w:trPr>
          <w:gridAfter w:val="2"/>
          <w:wAfter w:w="55" w:type="dxa"/>
          <w:cantSplit/>
          <w:jc w:val="center"/>
        </w:trPr>
        <w:tc>
          <w:tcPr>
            <w:tcW w:w="7092" w:type="dxa"/>
            <w:gridSpan w:val="11"/>
          </w:tcPr>
          <w:p w14:paraId="097A40BC" w14:textId="77777777" w:rsidR="00B840ED" w:rsidRDefault="00053F7E">
            <w:pPr>
              <w:pStyle w:val="TAL"/>
            </w:pPr>
            <w:r>
              <w:t>For "</w:t>
            </w:r>
            <w:proofErr w:type="spellStart"/>
            <w:r>
              <w:t>ethertype</w:t>
            </w:r>
            <w:proofErr w:type="spellEnd"/>
            <w:r>
              <w:t xml:space="preserve"> type", the traffic descriptor component value field shall be encoded as two octets which specify an </w:t>
            </w:r>
            <w:proofErr w:type="spellStart"/>
            <w:r>
              <w:t>ethertype</w:t>
            </w:r>
            <w:proofErr w:type="spellEnd"/>
            <w:r>
              <w:t>.</w:t>
            </w:r>
          </w:p>
          <w:p w14:paraId="3212210C" w14:textId="77777777" w:rsidR="00B840ED" w:rsidRDefault="00B840ED">
            <w:pPr>
              <w:pStyle w:val="TAL"/>
            </w:pPr>
          </w:p>
        </w:tc>
      </w:tr>
      <w:tr w:rsidR="00B840ED" w14:paraId="285CF670" w14:textId="77777777">
        <w:trPr>
          <w:gridAfter w:val="2"/>
          <w:wAfter w:w="55" w:type="dxa"/>
          <w:cantSplit/>
          <w:jc w:val="center"/>
        </w:trPr>
        <w:tc>
          <w:tcPr>
            <w:tcW w:w="7092" w:type="dxa"/>
            <w:gridSpan w:val="11"/>
          </w:tcPr>
          <w:p w14:paraId="6CEBB579" w14:textId="77777777" w:rsidR="00B840ED" w:rsidRDefault="00053F7E">
            <w:pPr>
              <w:pStyle w:val="TAL"/>
            </w:pPr>
            <w:r>
              <w:t>For "DNN type", the traffic descriptor component value field shall be encoded as a sequence of a one octet DNN length field and a DNN value field of a variable size. The DNN value contains an APN as defined in 3GPP TS 23.003 [4].</w:t>
            </w:r>
          </w:p>
          <w:p w14:paraId="299DDE11" w14:textId="77777777" w:rsidR="00B840ED" w:rsidRDefault="00B840ED">
            <w:pPr>
              <w:pStyle w:val="TAL"/>
            </w:pPr>
          </w:p>
        </w:tc>
      </w:tr>
      <w:tr w:rsidR="00B840ED" w14:paraId="32D35D48" w14:textId="77777777">
        <w:trPr>
          <w:gridAfter w:val="2"/>
          <w:wAfter w:w="55" w:type="dxa"/>
          <w:cantSplit/>
          <w:jc w:val="center"/>
        </w:trPr>
        <w:tc>
          <w:tcPr>
            <w:tcW w:w="7092" w:type="dxa"/>
            <w:gridSpan w:val="11"/>
            <w:tcBorders>
              <w:top w:val="nil"/>
              <w:left w:val="single" w:sz="4" w:space="0" w:color="auto"/>
              <w:bottom w:val="nil"/>
              <w:right w:val="single" w:sz="4" w:space="0" w:color="auto"/>
            </w:tcBorders>
          </w:tcPr>
          <w:p w14:paraId="1166EC60" w14:textId="77777777" w:rsidR="00B840ED" w:rsidRDefault="00053F7E">
            <w:pPr>
              <w:pStyle w:val="TAL"/>
              <w:spacing w:after="40"/>
            </w:pPr>
            <w:r>
              <w:t>For "connection capabilities" type, the traffic descriptor component value field shall be encoded as a sequence of one octet for number of network capabilities followed by one or more octets, each containing a connection capability identifier encoded as follows:</w:t>
            </w:r>
          </w:p>
          <w:p w14:paraId="3486CF81" w14:textId="77777777" w:rsidR="00B840ED" w:rsidRDefault="00B840ED">
            <w:pPr>
              <w:pStyle w:val="TAL"/>
            </w:pPr>
          </w:p>
        </w:tc>
      </w:tr>
      <w:tr w:rsidR="00B840ED" w14:paraId="4BFFBFA7" w14:textId="77777777">
        <w:trPr>
          <w:gridAfter w:val="2"/>
          <w:wAfter w:w="55" w:type="dxa"/>
          <w:jc w:val="center"/>
        </w:trPr>
        <w:tc>
          <w:tcPr>
            <w:tcW w:w="7092" w:type="dxa"/>
            <w:gridSpan w:val="11"/>
          </w:tcPr>
          <w:p w14:paraId="71AE6FB1" w14:textId="77777777" w:rsidR="00B840ED" w:rsidRDefault="00053F7E">
            <w:pPr>
              <w:pStyle w:val="TAL"/>
            </w:pPr>
            <w:r>
              <w:t>Bits</w:t>
            </w:r>
          </w:p>
        </w:tc>
      </w:tr>
      <w:tr w:rsidR="00B840ED" w14:paraId="47CDF1C1" w14:textId="77777777">
        <w:trPr>
          <w:gridAfter w:val="2"/>
          <w:wAfter w:w="55" w:type="dxa"/>
          <w:jc w:val="center"/>
        </w:trPr>
        <w:tc>
          <w:tcPr>
            <w:tcW w:w="286" w:type="dxa"/>
            <w:gridSpan w:val="2"/>
          </w:tcPr>
          <w:p w14:paraId="2D68484E" w14:textId="77777777" w:rsidR="00B840ED" w:rsidRDefault="00053F7E">
            <w:pPr>
              <w:pStyle w:val="TAH"/>
            </w:pPr>
            <w:r>
              <w:t>8</w:t>
            </w:r>
          </w:p>
        </w:tc>
        <w:tc>
          <w:tcPr>
            <w:tcW w:w="287" w:type="dxa"/>
          </w:tcPr>
          <w:p w14:paraId="14AA9BA0" w14:textId="77777777" w:rsidR="00B840ED" w:rsidRDefault="00053F7E">
            <w:pPr>
              <w:pStyle w:val="TAH"/>
            </w:pPr>
            <w:r>
              <w:t>7</w:t>
            </w:r>
          </w:p>
        </w:tc>
        <w:tc>
          <w:tcPr>
            <w:tcW w:w="283" w:type="dxa"/>
          </w:tcPr>
          <w:p w14:paraId="702100F2" w14:textId="77777777" w:rsidR="00B840ED" w:rsidRDefault="00053F7E">
            <w:pPr>
              <w:pStyle w:val="TAH"/>
            </w:pPr>
            <w:r>
              <w:t>6</w:t>
            </w:r>
          </w:p>
        </w:tc>
        <w:tc>
          <w:tcPr>
            <w:tcW w:w="283" w:type="dxa"/>
          </w:tcPr>
          <w:p w14:paraId="3D2E2A1E" w14:textId="77777777" w:rsidR="00B840ED" w:rsidRDefault="00053F7E">
            <w:pPr>
              <w:pStyle w:val="TAH"/>
            </w:pPr>
            <w:r>
              <w:t>5</w:t>
            </w:r>
          </w:p>
        </w:tc>
        <w:tc>
          <w:tcPr>
            <w:tcW w:w="284" w:type="dxa"/>
          </w:tcPr>
          <w:p w14:paraId="2F129173" w14:textId="77777777" w:rsidR="00B840ED" w:rsidRDefault="00053F7E">
            <w:pPr>
              <w:pStyle w:val="TAH"/>
            </w:pPr>
            <w:r>
              <w:t>4</w:t>
            </w:r>
          </w:p>
        </w:tc>
        <w:tc>
          <w:tcPr>
            <w:tcW w:w="284" w:type="dxa"/>
          </w:tcPr>
          <w:p w14:paraId="7662A65E" w14:textId="77777777" w:rsidR="00B840ED" w:rsidRDefault="00053F7E">
            <w:pPr>
              <w:pStyle w:val="TAH"/>
            </w:pPr>
            <w:r>
              <w:t>3</w:t>
            </w:r>
          </w:p>
        </w:tc>
        <w:tc>
          <w:tcPr>
            <w:tcW w:w="284" w:type="dxa"/>
          </w:tcPr>
          <w:p w14:paraId="419549D4" w14:textId="77777777" w:rsidR="00B840ED" w:rsidRDefault="00053F7E">
            <w:pPr>
              <w:pStyle w:val="TAH"/>
            </w:pPr>
            <w:r>
              <w:t>2</w:t>
            </w:r>
          </w:p>
        </w:tc>
        <w:tc>
          <w:tcPr>
            <w:tcW w:w="284" w:type="dxa"/>
          </w:tcPr>
          <w:p w14:paraId="173E103A" w14:textId="77777777" w:rsidR="00B840ED" w:rsidRDefault="00053F7E">
            <w:pPr>
              <w:pStyle w:val="TAH"/>
            </w:pPr>
            <w:r>
              <w:t>1</w:t>
            </w:r>
          </w:p>
        </w:tc>
        <w:tc>
          <w:tcPr>
            <w:tcW w:w="709" w:type="dxa"/>
          </w:tcPr>
          <w:p w14:paraId="43013C1D" w14:textId="77777777" w:rsidR="00B840ED" w:rsidRDefault="00B840ED">
            <w:pPr>
              <w:pStyle w:val="TAL"/>
            </w:pPr>
          </w:p>
        </w:tc>
        <w:tc>
          <w:tcPr>
            <w:tcW w:w="4108" w:type="dxa"/>
          </w:tcPr>
          <w:p w14:paraId="216C0379" w14:textId="77777777" w:rsidR="00B840ED" w:rsidRDefault="00B840ED">
            <w:pPr>
              <w:pStyle w:val="TAL"/>
            </w:pPr>
          </w:p>
        </w:tc>
      </w:tr>
      <w:tr w:rsidR="00B840ED" w14:paraId="2DF0EA20" w14:textId="77777777">
        <w:trPr>
          <w:gridAfter w:val="2"/>
          <w:wAfter w:w="55" w:type="dxa"/>
          <w:jc w:val="center"/>
        </w:trPr>
        <w:tc>
          <w:tcPr>
            <w:tcW w:w="286" w:type="dxa"/>
            <w:gridSpan w:val="2"/>
          </w:tcPr>
          <w:p w14:paraId="42C046D0" w14:textId="77777777" w:rsidR="00B840ED" w:rsidRDefault="00053F7E">
            <w:pPr>
              <w:pStyle w:val="TAC"/>
            </w:pPr>
            <w:r>
              <w:t>0</w:t>
            </w:r>
          </w:p>
        </w:tc>
        <w:tc>
          <w:tcPr>
            <w:tcW w:w="287" w:type="dxa"/>
          </w:tcPr>
          <w:p w14:paraId="65698143" w14:textId="77777777" w:rsidR="00B840ED" w:rsidRDefault="00053F7E">
            <w:pPr>
              <w:pStyle w:val="TAC"/>
            </w:pPr>
            <w:r>
              <w:t>0</w:t>
            </w:r>
          </w:p>
        </w:tc>
        <w:tc>
          <w:tcPr>
            <w:tcW w:w="283" w:type="dxa"/>
          </w:tcPr>
          <w:p w14:paraId="1B90D02B" w14:textId="77777777" w:rsidR="00B840ED" w:rsidRDefault="00053F7E">
            <w:pPr>
              <w:pStyle w:val="TAC"/>
            </w:pPr>
            <w:r>
              <w:t>0</w:t>
            </w:r>
          </w:p>
        </w:tc>
        <w:tc>
          <w:tcPr>
            <w:tcW w:w="283" w:type="dxa"/>
          </w:tcPr>
          <w:p w14:paraId="1D8EB985" w14:textId="77777777" w:rsidR="00B840ED" w:rsidRDefault="00053F7E">
            <w:pPr>
              <w:pStyle w:val="TAC"/>
            </w:pPr>
            <w:r>
              <w:t>0</w:t>
            </w:r>
          </w:p>
        </w:tc>
        <w:tc>
          <w:tcPr>
            <w:tcW w:w="284" w:type="dxa"/>
          </w:tcPr>
          <w:p w14:paraId="076FEA21" w14:textId="77777777" w:rsidR="00B840ED" w:rsidRDefault="00053F7E">
            <w:pPr>
              <w:pStyle w:val="TAC"/>
            </w:pPr>
            <w:r>
              <w:t>0</w:t>
            </w:r>
          </w:p>
        </w:tc>
        <w:tc>
          <w:tcPr>
            <w:tcW w:w="284" w:type="dxa"/>
          </w:tcPr>
          <w:p w14:paraId="6B759A0D" w14:textId="77777777" w:rsidR="00B840ED" w:rsidRDefault="00053F7E">
            <w:pPr>
              <w:pStyle w:val="TAC"/>
            </w:pPr>
            <w:r>
              <w:t>0</w:t>
            </w:r>
          </w:p>
        </w:tc>
        <w:tc>
          <w:tcPr>
            <w:tcW w:w="284" w:type="dxa"/>
          </w:tcPr>
          <w:p w14:paraId="19A3C90E" w14:textId="77777777" w:rsidR="00B840ED" w:rsidRDefault="00053F7E">
            <w:pPr>
              <w:pStyle w:val="TAC"/>
            </w:pPr>
            <w:r>
              <w:t>0</w:t>
            </w:r>
          </w:p>
        </w:tc>
        <w:tc>
          <w:tcPr>
            <w:tcW w:w="284" w:type="dxa"/>
          </w:tcPr>
          <w:p w14:paraId="3B64D9F4" w14:textId="77777777" w:rsidR="00B840ED" w:rsidRDefault="00053F7E">
            <w:pPr>
              <w:pStyle w:val="TAC"/>
            </w:pPr>
            <w:r>
              <w:t>1</w:t>
            </w:r>
          </w:p>
        </w:tc>
        <w:tc>
          <w:tcPr>
            <w:tcW w:w="709" w:type="dxa"/>
          </w:tcPr>
          <w:p w14:paraId="270A4480" w14:textId="77777777" w:rsidR="00B840ED" w:rsidRDefault="00B840ED">
            <w:pPr>
              <w:pStyle w:val="TAL"/>
            </w:pPr>
          </w:p>
        </w:tc>
        <w:tc>
          <w:tcPr>
            <w:tcW w:w="4108" w:type="dxa"/>
          </w:tcPr>
          <w:p w14:paraId="4FF2BAB1" w14:textId="77777777" w:rsidR="00B840ED" w:rsidRDefault="00053F7E">
            <w:pPr>
              <w:pStyle w:val="TAL"/>
            </w:pPr>
            <w:r>
              <w:t>IMS</w:t>
            </w:r>
          </w:p>
        </w:tc>
      </w:tr>
      <w:tr w:rsidR="00B840ED" w14:paraId="4C261B92" w14:textId="77777777">
        <w:trPr>
          <w:gridAfter w:val="2"/>
          <w:wAfter w:w="55" w:type="dxa"/>
          <w:jc w:val="center"/>
        </w:trPr>
        <w:tc>
          <w:tcPr>
            <w:tcW w:w="286" w:type="dxa"/>
            <w:gridSpan w:val="2"/>
          </w:tcPr>
          <w:p w14:paraId="0E528E97" w14:textId="77777777" w:rsidR="00B840ED" w:rsidRDefault="00053F7E">
            <w:pPr>
              <w:pStyle w:val="TAC"/>
            </w:pPr>
            <w:r>
              <w:t>0</w:t>
            </w:r>
          </w:p>
        </w:tc>
        <w:tc>
          <w:tcPr>
            <w:tcW w:w="287" w:type="dxa"/>
          </w:tcPr>
          <w:p w14:paraId="1034FCD7" w14:textId="77777777" w:rsidR="00B840ED" w:rsidRDefault="00053F7E">
            <w:pPr>
              <w:pStyle w:val="TAC"/>
            </w:pPr>
            <w:r>
              <w:t>0</w:t>
            </w:r>
          </w:p>
        </w:tc>
        <w:tc>
          <w:tcPr>
            <w:tcW w:w="283" w:type="dxa"/>
          </w:tcPr>
          <w:p w14:paraId="5BD4909B" w14:textId="77777777" w:rsidR="00B840ED" w:rsidRDefault="00053F7E">
            <w:pPr>
              <w:pStyle w:val="TAC"/>
            </w:pPr>
            <w:r>
              <w:t>0</w:t>
            </w:r>
          </w:p>
        </w:tc>
        <w:tc>
          <w:tcPr>
            <w:tcW w:w="283" w:type="dxa"/>
          </w:tcPr>
          <w:p w14:paraId="04BC759C" w14:textId="77777777" w:rsidR="00B840ED" w:rsidRDefault="00053F7E">
            <w:pPr>
              <w:pStyle w:val="TAC"/>
            </w:pPr>
            <w:r>
              <w:t>0</w:t>
            </w:r>
          </w:p>
        </w:tc>
        <w:tc>
          <w:tcPr>
            <w:tcW w:w="284" w:type="dxa"/>
          </w:tcPr>
          <w:p w14:paraId="4CF89958" w14:textId="77777777" w:rsidR="00B840ED" w:rsidRDefault="00053F7E">
            <w:pPr>
              <w:pStyle w:val="TAC"/>
            </w:pPr>
            <w:r>
              <w:t>0</w:t>
            </w:r>
          </w:p>
        </w:tc>
        <w:tc>
          <w:tcPr>
            <w:tcW w:w="284" w:type="dxa"/>
          </w:tcPr>
          <w:p w14:paraId="781F9D3B" w14:textId="77777777" w:rsidR="00B840ED" w:rsidRDefault="00053F7E">
            <w:pPr>
              <w:pStyle w:val="TAC"/>
            </w:pPr>
            <w:r>
              <w:t>0</w:t>
            </w:r>
          </w:p>
        </w:tc>
        <w:tc>
          <w:tcPr>
            <w:tcW w:w="284" w:type="dxa"/>
          </w:tcPr>
          <w:p w14:paraId="6FDFDF96" w14:textId="77777777" w:rsidR="00B840ED" w:rsidRDefault="00053F7E">
            <w:pPr>
              <w:pStyle w:val="TAC"/>
            </w:pPr>
            <w:r>
              <w:t>1</w:t>
            </w:r>
          </w:p>
        </w:tc>
        <w:tc>
          <w:tcPr>
            <w:tcW w:w="284" w:type="dxa"/>
          </w:tcPr>
          <w:p w14:paraId="7A9160C5" w14:textId="77777777" w:rsidR="00B840ED" w:rsidRDefault="00053F7E">
            <w:pPr>
              <w:pStyle w:val="TAC"/>
            </w:pPr>
            <w:r>
              <w:t>0</w:t>
            </w:r>
          </w:p>
        </w:tc>
        <w:tc>
          <w:tcPr>
            <w:tcW w:w="709" w:type="dxa"/>
          </w:tcPr>
          <w:p w14:paraId="363A5955" w14:textId="77777777" w:rsidR="00B840ED" w:rsidRDefault="00B840ED">
            <w:pPr>
              <w:pStyle w:val="TAL"/>
            </w:pPr>
          </w:p>
        </w:tc>
        <w:tc>
          <w:tcPr>
            <w:tcW w:w="4108" w:type="dxa"/>
          </w:tcPr>
          <w:p w14:paraId="7781DDC7" w14:textId="77777777" w:rsidR="00B840ED" w:rsidRDefault="00053F7E">
            <w:pPr>
              <w:pStyle w:val="TAL"/>
            </w:pPr>
            <w:r>
              <w:t>MMS</w:t>
            </w:r>
          </w:p>
        </w:tc>
      </w:tr>
      <w:tr w:rsidR="00B840ED" w14:paraId="3934A69F" w14:textId="77777777">
        <w:trPr>
          <w:gridAfter w:val="2"/>
          <w:wAfter w:w="55" w:type="dxa"/>
          <w:jc w:val="center"/>
        </w:trPr>
        <w:tc>
          <w:tcPr>
            <w:tcW w:w="286" w:type="dxa"/>
            <w:gridSpan w:val="2"/>
          </w:tcPr>
          <w:p w14:paraId="6CFC88AD" w14:textId="77777777" w:rsidR="00B840ED" w:rsidRDefault="00053F7E">
            <w:pPr>
              <w:pStyle w:val="TAC"/>
            </w:pPr>
            <w:r>
              <w:t>0</w:t>
            </w:r>
          </w:p>
        </w:tc>
        <w:tc>
          <w:tcPr>
            <w:tcW w:w="287" w:type="dxa"/>
          </w:tcPr>
          <w:p w14:paraId="2F14507B" w14:textId="77777777" w:rsidR="00B840ED" w:rsidRDefault="00053F7E">
            <w:pPr>
              <w:pStyle w:val="TAC"/>
            </w:pPr>
            <w:r>
              <w:t>0</w:t>
            </w:r>
          </w:p>
        </w:tc>
        <w:tc>
          <w:tcPr>
            <w:tcW w:w="283" w:type="dxa"/>
          </w:tcPr>
          <w:p w14:paraId="39604D6F" w14:textId="77777777" w:rsidR="00B840ED" w:rsidRDefault="00053F7E">
            <w:pPr>
              <w:pStyle w:val="TAC"/>
            </w:pPr>
            <w:r>
              <w:t>0</w:t>
            </w:r>
          </w:p>
        </w:tc>
        <w:tc>
          <w:tcPr>
            <w:tcW w:w="283" w:type="dxa"/>
          </w:tcPr>
          <w:p w14:paraId="3E87717E" w14:textId="77777777" w:rsidR="00B840ED" w:rsidRDefault="00053F7E">
            <w:pPr>
              <w:pStyle w:val="TAC"/>
            </w:pPr>
            <w:r>
              <w:t>0</w:t>
            </w:r>
          </w:p>
        </w:tc>
        <w:tc>
          <w:tcPr>
            <w:tcW w:w="284" w:type="dxa"/>
          </w:tcPr>
          <w:p w14:paraId="6D19C444" w14:textId="77777777" w:rsidR="00B840ED" w:rsidRDefault="00053F7E">
            <w:pPr>
              <w:pStyle w:val="TAC"/>
            </w:pPr>
            <w:r>
              <w:t>0</w:t>
            </w:r>
          </w:p>
        </w:tc>
        <w:tc>
          <w:tcPr>
            <w:tcW w:w="284" w:type="dxa"/>
          </w:tcPr>
          <w:p w14:paraId="108B4836" w14:textId="77777777" w:rsidR="00B840ED" w:rsidRDefault="00053F7E">
            <w:pPr>
              <w:pStyle w:val="TAC"/>
            </w:pPr>
            <w:r>
              <w:t>1</w:t>
            </w:r>
          </w:p>
        </w:tc>
        <w:tc>
          <w:tcPr>
            <w:tcW w:w="284" w:type="dxa"/>
          </w:tcPr>
          <w:p w14:paraId="4A5DFB7C" w14:textId="77777777" w:rsidR="00B840ED" w:rsidRDefault="00053F7E">
            <w:pPr>
              <w:pStyle w:val="TAC"/>
            </w:pPr>
            <w:r>
              <w:t>0</w:t>
            </w:r>
          </w:p>
        </w:tc>
        <w:tc>
          <w:tcPr>
            <w:tcW w:w="284" w:type="dxa"/>
          </w:tcPr>
          <w:p w14:paraId="1285A2E9" w14:textId="77777777" w:rsidR="00B840ED" w:rsidRDefault="00053F7E">
            <w:pPr>
              <w:pStyle w:val="TAC"/>
            </w:pPr>
            <w:r>
              <w:t>0</w:t>
            </w:r>
          </w:p>
        </w:tc>
        <w:tc>
          <w:tcPr>
            <w:tcW w:w="709" w:type="dxa"/>
          </w:tcPr>
          <w:p w14:paraId="2BC77679" w14:textId="77777777" w:rsidR="00B840ED" w:rsidRDefault="00B840ED">
            <w:pPr>
              <w:pStyle w:val="TAL"/>
            </w:pPr>
          </w:p>
        </w:tc>
        <w:tc>
          <w:tcPr>
            <w:tcW w:w="4108" w:type="dxa"/>
          </w:tcPr>
          <w:p w14:paraId="1E18D1C8" w14:textId="77777777" w:rsidR="00B840ED" w:rsidRDefault="00053F7E">
            <w:pPr>
              <w:pStyle w:val="TAL"/>
            </w:pPr>
            <w:r>
              <w:t>SUPL</w:t>
            </w:r>
          </w:p>
        </w:tc>
      </w:tr>
      <w:tr w:rsidR="00B840ED" w14:paraId="334E8860" w14:textId="77777777">
        <w:trPr>
          <w:gridAfter w:val="2"/>
          <w:wAfter w:w="55" w:type="dxa"/>
          <w:jc w:val="center"/>
        </w:trPr>
        <w:tc>
          <w:tcPr>
            <w:tcW w:w="286" w:type="dxa"/>
            <w:gridSpan w:val="2"/>
          </w:tcPr>
          <w:p w14:paraId="33E8E7BF" w14:textId="77777777" w:rsidR="00B840ED" w:rsidRDefault="00053F7E">
            <w:pPr>
              <w:pStyle w:val="TAC"/>
            </w:pPr>
            <w:r>
              <w:t>0</w:t>
            </w:r>
          </w:p>
        </w:tc>
        <w:tc>
          <w:tcPr>
            <w:tcW w:w="287" w:type="dxa"/>
          </w:tcPr>
          <w:p w14:paraId="090F56E4" w14:textId="77777777" w:rsidR="00B840ED" w:rsidRDefault="00053F7E">
            <w:pPr>
              <w:pStyle w:val="TAC"/>
            </w:pPr>
            <w:r>
              <w:t>0</w:t>
            </w:r>
          </w:p>
        </w:tc>
        <w:tc>
          <w:tcPr>
            <w:tcW w:w="283" w:type="dxa"/>
          </w:tcPr>
          <w:p w14:paraId="2C852DC3" w14:textId="77777777" w:rsidR="00B840ED" w:rsidRDefault="00053F7E">
            <w:pPr>
              <w:pStyle w:val="TAC"/>
            </w:pPr>
            <w:r>
              <w:t>0</w:t>
            </w:r>
          </w:p>
        </w:tc>
        <w:tc>
          <w:tcPr>
            <w:tcW w:w="283" w:type="dxa"/>
          </w:tcPr>
          <w:p w14:paraId="0C396FE1" w14:textId="77777777" w:rsidR="00B840ED" w:rsidRDefault="00053F7E">
            <w:pPr>
              <w:pStyle w:val="TAC"/>
            </w:pPr>
            <w:r>
              <w:t>0</w:t>
            </w:r>
          </w:p>
        </w:tc>
        <w:tc>
          <w:tcPr>
            <w:tcW w:w="284" w:type="dxa"/>
          </w:tcPr>
          <w:p w14:paraId="1285BCA5" w14:textId="77777777" w:rsidR="00B840ED" w:rsidRDefault="00053F7E">
            <w:pPr>
              <w:pStyle w:val="TAC"/>
            </w:pPr>
            <w:r>
              <w:t>1</w:t>
            </w:r>
          </w:p>
        </w:tc>
        <w:tc>
          <w:tcPr>
            <w:tcW w:w="284" w:type="dxa"/>
          </w:tcPr>
          <w:p w14:paraId="2FA2B85F" w14:textId="77777777" w:rsidR="00B840ED" w:rsidRDefault="00053F7E">
            <w:pPr>
              <w:pStyle w:val="TAC"/>
            </w:pPr>
            <w:r>
              <w:t>0</w:t>
            </w:r>
          </w:p>
        </w:tc>
        <w:tc>
          <w:tcPr>
            <w:tcW w:w="284" w:type="dxa"/>
          </w:tcPr>
          <w:p w14:paraId="1087D15B" w14:textId="77777777" w:rsidR="00B840ED" w:rsidRDefault="00053F7E">
            <w:pPr>
              <w:pStyle w:val="TAC"/>
            </w:pPr>
            <w:r>
              <w:t>0</w:t>
            </w:r>
          </w:p>
        </w:tc>
        <w:tc>
          <w:tcPr>
            <w:tcW w:w="284" w:type="dxa"/>
          </w:tcPr>
          <w:p w14:paraId="4577566B" w14:textId="77777777" w:rsidR="00B840ED" w:rsidRDefault="00053F7E">
            <w:pPr>
              <w:pStyle w:val="TAC"/>
            </w:pPr>
            <w:r>
              <w:t>0</w:t>
            </w:r>
          </w:p>
        </w:tc>
        <w:tc>
          <w:tcPr>
            <w:tcW w:w="709" w:type="dxa"/>
          </w:tcPr>
          <w:p w14:paraId="0E3B0FDB" w14:textId="77777777" w:rsidR="00B840ED" w:rsidRDefault="00B840ED">
            <w:pPr>
              <w:pStyle w:val="TAL"/>
            </w:pPr>
          </w:p>
        </w:tc>
        <w:tc>
          <w:tcPr>
            <w:tcW w:w="4108" w:type="dxa"/>
          </w:tcPr>
          <w:p w14:paraId="0ADBF4E4" w14:textId="77777777" w:rsidR="00B840ED" w:rsidRDefault="00053F7E">
            <w:pPr>
              <w:pStyle w:val="TAL"/>
            </w:pPr>
            <w:r>
              <w:rPr>
                <w:lang w:val="fr-FR"/>
              </w:rPr>
              <w:t>Internet</w:t>
            </w:r>
          </w:p>
        </w:tc>
      </w:tr>
      <w:tr w:rsidR="00B840ED" w14:paraId="2E17D03B" w14:textId="77777777">
        <w:trPr>
          <w:gridAfter w:val="2"/>
          <w:wAfter w:w="55" w:type="dxa"/>
          <w:jc w:val="center"/>
        </w:trPr>
        <w:tc>
          <w:tcPr>
            <w:tcW w:w="286" w:type="dxa"/>
            <w:gridSpan w:val="2"/>
          </w:tcPr>
          <w:p w14:paraId="66D29188" w14:textId="77777777" w:rsidR="00B840ED" w:rsidRDefault="00053F7E">
            <w:pPr>
              <w:pStyle w:val="TAC"/>
            </w:pPr>
            <w:r>
              <w:t>0</w:t>
            </w:r>
          </w:p>
        </w:tc>
        <w:tc>
          <w:tcPr>
            <w:tcW w:w="287" w:type="dxa"/>
          </w:tcPr>
          <w:p w14:paraId="3725F343" w14:textId="77777777" w:rsidR="00B840ED" w:rsidRDefault="00053F7E">
            <w:pPr>
              <w:pStyle w:val="TAC"/>
            </w:pPr>
            <w:r>
              <w:t>0</w:t>
            </w:r>
          </w:p>
        </w:tc>
        <w:tc>
          <w:tcPr>
            <w:tcW w:w="283" w:type="dxa"/>
          </w:tcPr>
          <w:p w14:paraId="45F2178C" w14:textId="77777777" w:rsidR="00B840ED" w:rsidRDefault="00053F7E">
            <w:pPr>
              <w:pStyle w:val="TAC"/>
            </w:pPr>
            <w:r>
              <w:t>1</w:t>
            </w:r>
          </w:p>
        </w:tc>
        <w:tc>
          <w:tcPr>
            <w:tcW w:w="283" w:type="dxa"/>
          </w:tcPr>
          <w:p w14:paraId="737E3743" w14:textId="77777777" w:rsidR="00B840ED" w:rsidRDefault="00053F7E">
            <w:pPr>
              <w:pStyle w:val="TAC"/>
            </w:pPr>
            <w:r>
              <w:t>0</w:t>
            </w:r>
          </w:p>
        </w:tc>
        <w:tc>
          <w:tcPr>
            <w:tcW w:w="284" w:type="dxa"/>
          </w:tcPr>
          <w:p w14:paraId="4C1B0AA3" w14:textId="77777777" w:rsidR="00B840ED" w:rsidRDefault="00053F7E">
            <w:pPr>
              <w:pStyle w:val="TAC"/>
            </w:pPr>
            <w:r>
              <w:t>0</w:t>
            </w:r>
          </w:p>
        </w:tc>
        <w:tc>
          <w:tcPr>
            <w:tcW w:w="284" w:type="dxa"/>
          </w:tcPr>
          <w:p w14:paraId="4473EE73" w14:textId="77777777" w:rsidR="00B840ED" w:rsidRDefault="00053F7E">
            <w:pPr>
              <w:pStyle w:val="TAC"/>
            </w:pPr>
            <w:r>
              <w:t>0</w:t>
            </w:r>
          </w:p>
        </w:tc>
        <w:tc>
          <w:tcPr>
            <w:tcW w:w="284" w:type="dxa"/>
          </w:tcPr>
          <w:p w14:paraId="2E8F8673" w14:textId="77777777" w:rsidR="00B840ED" w:rsidRDefault="00053F7E">
            <w:pPr>
              <w:pStyle w:val="TAC"/>
            </w:pPr>
            <w:r>
              <w:t>0</w:t>
            </w:r>
          </w:p>
        </w:tc>
        <w:tc>
          <w:tcPr>
            <w:tcW w:w="284" w:type="dxa"/>
          </w:tcPr>
          <w:p w14:paraId="5325A6FE" w14:textId="77777777" w:rsidR="00B840ED" w:rsidRDefault="00053F7E">
            <w:pPr>
              <w:pStyle w:val="TAC"/>
            </w:pPr>
            <w:r>
              <w:t>0</w:t>
            </w:r>
          </w:p>
        </w:tc>
        <w:tc>
          <w:tcPr>
            <w:tcW w:w="709" w:type="dxa"/>
          </w:tcPr>
          <w:p w14:paraId="66844779" w14:textId="77777777" w:rsidR="00B840ED" w:rsidRDefault="00B840ED">
            <w:pPr>
              <w:pStyle w:val="TAL"/>
            </w:pPr>
          </w:p>
        </w:tc>
        <w:tc>
          <w:tcPr>
            <w:tcW w:w="4108" w:type="dxa"/>
          </w:tcPr>
          <w:p w14:paraId="7BB6C7B1" w14:textId="77777777" w:rsidR="00B840ED" w:rsidRDefault="00B840ED">
            <w:pPr>
              <w:pStyle w:val="TAL"/>
            </w:pPr>
          </w:p>
        </w:tc>
      </w:tr>
      <w:tr w:rsidR="00B840ED" w14:paraId="759B9325" w14:textId="77777777">
        <w:trPr>
          <w:gridAfter w:val="2"/>
          <w:wAfter w:w="55" w:type="dxa"/>
          <w:jc w:val="center"/>
        </w:trPr>
        <w:tc>
          <w:tcPr>
            <w:tcW w:w="2275" w:type="dxa"/>
            <w:gridSpan w:val="9"/>
          </w:tcPr>
          <w:p w14:paraId="629C35E2" w14:textId="77777777" w:rsidR="00B840ED" w:rsidRDefault="00053F7E">
            <w:pPr>
              <w:pStyle w:val="TAC"/>
            </w:pPr>
            <w:r>
              <w:t>to</w:t>
            </w:r>
          </w:p>
        </w:tc>
        <w:tc>
          <w:tcPr>
            <w:tcW w:w="709" w:type="dxa"/>
          </w:tcPr>
          <w:p w14:paraId="1DCBFFC3" w14:textId="77777777" w:rsidR="00B840ED" w:rsidRDefault="00B840ED">
            <w:pPr>
              <w:pStyle w:val="TAL"/>
            </w:pPr>
          </w:p>
        </w:tc>
        <w:tc>
          <w:tcPr>
            <w:tcW w:w="4108" w:type="dxa"/>
          </w:tcPr>
          <w:p w14:paraId="361F9B74" w14:textId="77777777" w:rsidR="00B840ED" w:rsidRDefault="00053F7E">
            <w:pPr>
              <w:pStyle w:val="TAL"/>
            </w:pPr>
            <w:r>
              <w:t>Operator specific connection capabilities</w:t>
            </w:r>
          </w:p>
        </w:tc>
      </w:tr>
      <w:tr w:rsidR="00B840ED" w14:paraId="193C2023" w14:textId="77777777">
        <w:trPr>
          <w:gridAfter w:val="2"/>
          <w:wAfter w:w="55" w:type="dxa"/>
          <w:jc w:val="center"/>
        </w:trPr>
        <w:tc>
          <w:tcPr>
            <w:tcW w:w="286" w:type="dxa"/>
            <w:gridSpan w:val="2"/>
          </w:tcPr>
          <w:p w14:paraId="6C68E2C2" w14:textId="77777777" w:rsidR="00B840ED" w:rsidRDefault="00053F7E">
            <w:pPr>
              <w:pStyle w:val="TAC"/>
            </w:pPr>
            <w:r>
              <w:t>0</w:t>
            </w:r>
          </w:p>
        </w:tc>
        <w:tc>
          <w:tcPr>
            <w:tcW w:w="287" w:type="dxa"/>
          </w:tcPr>
          <w:p w14:paraId="0ED0111C" w14:textId="77777777" w:rsidR="00B840ED" w:rsidRDefault="00053F7E">
            <w:pPr>
              <w:pStyle w:val="TAC"/>
            </w:pPr>
            <w:r>
              <w:t>0</w:t>
            </w:r>
          </w:p>
        </w:tc>
        <w:tc>
          <w:tcPr>
            <w:tcW w:w="283" w:type="dxa"/>
          </w:tcPr>
          <w:p w14:paraId="5F2D108C" w14:textId="77777777" w:rsidR="00B840ED" w:rsidRDefault="00053F7E">
            <w:pPr>
              <w:pStyle w:val="TAC"/>
            </w:pPr>
            <w:r>
              <w:t>1</w:t>
            </w:r>
          </w:p>
        </w:tc>
        <w:tc>
          <w:tcPr>
            <w:tcW w:w="283" w:type="dxa"/>
          </w:tcPr>
          <w:p w14:paraId="5EE0BF99" w14:textId="77777777" w:rsidR="00B840ED" w:rsidRDefault="00053F7E">
            <w:pPr>
              <w:pStyle w:val="TAC"/>
            </w:pPr>
            <w:r>
              <w:t>1</w:t>
            </w:r>
          </w:p>
        </w:tc>
        <w:tc>
          <w:tcPr>
            <w:tcW w:w="284" w:type="dxa"/>
          </w:tcPr>
          <w:p w14:paraId="6F232A45" w14:textId="77777777" w:rsidR="00B840ED" w:rsidRDefault="00053F7E">
            <w:pPr>
              <w:pStyle w:val="TAC"/>
            </w:pPr>
            <w:r>
              <w:t>1</w:t>
            </w:r>
          </w:p>
        </w:tc>
        <w:tc>
          <w:tcPr>
            <w:tcW w:w="284" w:type="dxa"/>
          </w:tcPr>
          <w:p w14:paraId="3319832A" w14:textId="77777777" w:rsidR="00B840ED" w:rsidRDefault="00053F7E">
            <w:pPr>
              <w:pStyle w:val="TAC"/>
            </w:pPr>
            <w:r>
              <w:t>1</w:t>
            </w:r>
          </w:p>
        </w:tc>
        <w:tc>
          <w:tcPr>
            <w:tcW w:w="284" w:type="dxa"/>
          </w:tcPr>
          <w:p w14:paraId="74C9C3E3" w14:textId="77777777" w:rsidR="00B840ED" w:rsidRDefault="00053F7E">
            <w:pPr>
              <w:pStyle w:val="TAC"/>
            </w:pPr>
            <w:r>
              <w:t>1</w:t>
            </w:r>
          </w:p>
        </w:tc>
        <w:tc>
          <w:tcPr>
            <w:tcW w:w="284" w:type="dxa"/>
          </w:tcPr>
          <w:p w14:paraId="7B6CCF4D" w14:textId="77777777" w:rsidR="00B840ED" w:rsidRDefault="00053F7E">
            <w:pPr>
              <w:pStyle w:val="TAC"/>
            </w:pPr>
            <w:r>
              <w:t>1</w:t>
            </w:r>
          </w:p>
        </w:tc>
        <w:tc>
          <w:tcPr>
            <w:tcW w:w="709" w:type="dxa"/>
          </w:tcPr>
          <w:p w14:paraId="1859B649" w14:textId="77777777" w:rsidR="00B840ED" w:rsidRDefault="00B840ED">
            <w:pPr>
              <w:pStyle w:val="TAL"/>
            </w:pPr>
          </w:p>
        </w:tc>
        <w:tc>
          <w:tcPr>
            <w:tcW w:w="4108" w:type="dxa"/>
          </w:tcPr>
          <w:p w14:paraId="44B2C4FE" w14:textId="77777777" w:rsidR="00B840ED" w:rsidRDefault="00B840ED">
            <w:pPr>
              <w:pStyle w:val="TAL"/>
            </w:pPr>
          </w:p>
        </w:tc>
      </w:tr>
      <w:tr w:rsidR="00B840ED" w14:paraId="52D3EFA4" w14:textId="77777777">
        <w:trPr>
          <w:gridAfter w:val="2"/>
          <w:wAfter w:w="55" w:type="dxa"/>
          <w:cantSplit/>
          <w:jc w:val="center"/>
        </w:trPr>
        <w:tc>
          <w:tcPr>
            <w:tcW w:w="7092" w:type="dxa"/>
            <w:gridSpan w:val="11"/>
            <w:tcBorders>
              <w:top w:val="nil"/>
              <w:left w:val="single" w:sz="4" w:space="0" w:color="auto"/>
              <w:bottom w:val="nil"/>
              <w:right w:val="single" w:sz="4" w:space="0" w:color="auto"/>
            </w:tcBorders>
          </w:tcPr>
          <w:p w14:paraId="32A9ACB7" w14:textId="77777777" w:rsidR="00B840ED" w:rsidRDefault="00053F7E">
            <w:pPr>
              <w:pStyle w:val="TAL"/>
            </w:pPr>
            <w:r>
              <w:t>All other values are spare. If received, they shall be interpreted as unknown.</w:t>
            </w:r>
          </w:p>
          <w:p w14:paraId="3253C5B1" w14:textId="77777777" w:rsidR="00B840ED" w:rsidRDefault="00B840ED">
            <w:pPr>
              <w:pStyle w:val="TAL"/>
              <w:spacing w:after="40"/>
            </w:pPr>
          </w:p>
        </w:tc>
      </w:tr>
      <w:tr w:rsidR="00B840ED" w14:paraId="57A03053" w14:textId="77777777">
        <w:trPr>
          <w:gridAfter w:val="2"/>
          <w:wAfter w:w="55" w:type="dxa"/>
          <w:cantSplit/>
          <w:jc w:val="center"/>
        </w:trPr>
        <w:tc>
          <w:tcPr>
            <w:tcW w:w="7092" w:type="dxa"/>
            <w:gridSpan w:val="11"/>
            <w:tcBorders>
              <w:top w:val="nil"/>
              <w:left w:val="single" w:sz="4" w:space="0" w:color="auto"/>
              <w:bottom w:val="nil"/>
              <w:right w:val="single" w:sz="4" w:space="0" w:color="auto"/>
            </w:tcBorders>
          </w:tcPr>
          <w:p w14:paraId="279D4657" w14:textId="77777777" w:rsidR="00B840ED" w:rsidRDefault="00B840ED">
            <w:pPr>
              <w:pStyle w:val="TAL"/>
              <w:spacing w:after="40"/>
            </w:pPr>
          </w:p>
        </w:tc>
      </w:tr>
      <w:tr w:rsidR="00B840ED" w14:paraId="05838EE7" w14:textId="77777777">
        <w:trPr>
          <w:gridAfter w:val="2"/>
          <w:wAfter w:w="55" w:type="dxa"/>
          <w:cantSplit/>
          <w:jc w:val="center"/>
        </w:trPr>
        <w:tc>
          <w:tcPr>
            <w:tcW w:w="7092" w:type="dxa"/>
            <w:gridSpan w:val="11"/>
          </w:tcPr>
          <w:p w14:paraId="376ACD40" w14:textId="77777777" w:rsidR="00B840ED" w:rsidRDefault="00053F7E">
            <w:pPr>
              <w:pStyle w:val="TAL"/>
            </w:pPr>
            <w:r>
              <w:t>For "destination FQDN" type, the traffic descriptor component value field shall be encoded as a sequence of one octet destination FQDN length field and a destination FQDN value of variable size. The destination FQDN value field shall be encoded as defined in clause </w:t>
            </w:r>
            <w:r>
              <w:rPr>
                <w:rFonts w:hint="eastAsia"/>
                <w:lang w:val="en-US" w:eastAsia="zh-CN"/>
              </w:rPr>
              <w:t>28.3.2.1</w:t>
            </w:r>
            <w:r>
              <w:t xml:space="preserve"> in 3GPP TS 23.003 [4]. </w:t>
            </w:r>
          </w:p>
          <w:p w14:paraId="1750D5B6" w14:textId="77777777" w:rsidR="00B840ED" w:rsidRDefault="00B840ED">
            <w:pPr>
              <w:pStyle w:val="TAL"/>
            </w:pPr>
          </w:p>
          <w:p w14:paraId="13236935" w14:textId="77777777" w:rsidR="00B840ED" w:rsidRDefault="00053F7E">
            <w:pPr>
              <w:pStyle w:val="TAL"/>
            </w:pPr>
            <w:r>
              <w:t>For "regular expression" type, the traffic descriptor component value field shall be encoded as a sequence of one octet regular expression length field and a regular expression value of variable size. The regular expression value field shall take the form of Extended Regular Expressions (ERE) as defined in chapter 9 in IEEE 1003.1-2004 Part 1 [19].</w:t>
            </w:r>
          </w:p>
          <w:p w14:paraId="5087D1AC" w14:textId="77777777" w:rsidR="00B840ED" w:rsidRDefault="00B840ED">
            <w:pPr>
              <w:pStyle w:val="TAL"/>
            </w:pPr>
          </w:p>
        </w:tc>
      </w:tr>
      <w:tr w:rsidR="00B840ED" w14:paraId="743C6F02" w14:textId="77777777">
        <w:trPr>
          <w:gridAfter w:val="2"/>
          <w:wAfter w:w="55" w:type="dxa"/>
          <w:cantSplit/>
          <w:jc w:val="center"/>
        </w:trPr>
        <w:tc>
          <w:tcPr>
            <w:tcW w:w="7092" w:type="dxa"/>
            <w:gridSpan w:val="11"/>
            <w:tcBorders>
              <w:top w:val="nil"/>
              <w:left w:val="single" w:sz="4" w:space="0" w:color="auto"/>
              <w:bottom w:val="nil"/>
              <w:right w:val="single" w:sz="4" w:space="0" w:color="auto"/>
            </w:tcBorders>
          </w:tcPr>
          <w:p w14:paraId="230DD81C" w14:textId="77777777" w:rsidR="00B840ED" w:rsidRDefault="00053F7E">
            <w:pPr>
              <w:pStyle w:val="TAL"/>
              <w:spacing w:after="40"/>
            </w:pPr>
            <w:r>
              <w:t>For "OS App Id type", the traffic descriptor component value field shall be encoded as a one octet OS App Id length field and an OS App Id field.</w:t>
            </w:r>
          </w:p>
          <w:p w14:paraId="652879BE" w14:textId="77777777" w:rsidR="00B840ED" w:rsidRDefault="00B840ED">
            <w:pPr>
              <w:pStyle w:val="TAL"/>
              <w:spacing w:after="40"/>
            </w:pPr>
          </w:p>
          <w:p w14:paraId="5CD36A7A" w14:textId="77777777" w:rsidR="00B840ED" w:rsidRDefault="00053F7E">
            <w:pPr>
              <w:pStyle w:val="TAL"/>
            </w:pPr>
            <w:r>
              <w:t xml:space="preserve">For "destination MAC address range type", the traffic descriptor component value field shall be encoded as a sequence of a </w:t>
            </w:r>
            <w:proofErr w:type="gramStart"/>
            <w:r>
              <w:t>6 octet</w:t>
            </w:r>
            <w:proofErr w:type="gramEnd"/>
            <w:r>
              <w:t xml:space="preserve"> destination MAC address range low limit field and a 6 octet destination MAC address range high limit field. The destination MAC address range low limit field shall be transmitted first.</w:t>
            </w:r>
          </w:p>
          <w:p w14:paraId="35A8BF36" w14:textId="77777777" w:rsidR="00B840ED" w:rsidRDefault="00B840ED">
            <w:pPr>
              <w:pStyle w:val="TAL"/>
            </w:pPr>
          </w:p>
          <w:p w14:paraId="25BC3BE2" w14:textId="77777777" w:rsidR="00B840ED" w:rsidRDefault="00053F7E">
            <w:pPr>
              <w:pStyle w:val="TAL"/>
            </w:pPr>
            <w:r>
              <w:t>For "PIN ID type", the traffic descriptor component value field shall be encoded as a sequence of a one octet PIN ID value length field and a PIN ID value field of a variable size.</w:t>
            </w:r>
          </w:p>
          <w:p w14:paraId="41520898" w14:textId="77777777" w:rsidR="00B840ED" w:rsidRDefault="00B840ED">
            <w:pPr>
              <w:pStyle w:val="TAL"/>
            </w:pPr>
          </w:p>
          <w:p w14:paraId="0320919B" w14:textId="77777777" w:rsidR="00B840ED" w:rsidRDefault="00053F7E">
            <w:pPr>
              <w:pStyle w:val="TAL"/>
            </w:pPr>
            <w:r>
              <w:t>For "connectivity group ID type", the traffic descriptor component value field shall be encoded as a sequence of one octet connectivity group ID length field and a connectivity group ID value field of a variable size which represents a specific connectivity group configured in the 5G-RG.</w:t>
            </w:r>
          </w:p>
          <w:p w14:paraId="137E8762" w14:textId="77777777" w:rsidR="00B840ED" w:rsidRDefault="00B840ED">
            <w:pPr>
              <w:pStyle w:val="TAL"/>
            </w:pPr>
          </w:p>
          <w:p w14:paraId="781C6430" w14:textId="77777777" w:rsidR="00B840ED" w:rsidRDefault="00B840ED">
            <w:pPr>
              <w:pStyle w:val="TAL"/>
              <w:spacing w:after="40"/>
            </w:pPr>
          </w:p>
        </w:tc>
      </w:tr>
      <w:tr w:rsidR="00B840ED" w14:paraId="65D70E3E" w14:textId="77777777">
        <w:trPr>
          <w:gridAfter w:val="2"/>
          <w:wAfter w:w="55" w:type="dxa"/>
          <w:cantSplit/>
          <w:jc w:val="center"/>
        </w:trPr>
        <w:tc>
          <w:tcPr>
            <w:tcW w:w="7092" w:type="dxa"/>
            <w:gridSpan w:val="11"/>
          </w:tcPr>
          <w:p w14:paraId="4D7B9D61" w14:textId="77777777" w:rsidR="00B840ED" w:rsidRDefault="00053F7E">
            <w:pPr>
              <w:pStyle w:val="TAL"/>
            </w:pPr>
            <w:r>
              <w:lastRenderedPageBreak/>
              <w:t>Precedence value of route selection descriptor (octet b+2)</w:t>
            </w:r>
          </w:p>
          <w:p w14:paraId="1A51839B" w14:textId="77777777" w:rsidR="00B840ED" w:rsidRDefault="00053F7E">
            <w:pPr>
              <w:pStyle w:val="TAL"/>
            </w:pPr>
            <w:r>
              <w:t>The precedence value of route selection descriptor field is used to specify the precedence of the route selection descriptor among all route selection descriptors in the URSP rule. This field includes the binary encoded value of the precedence value in the range from 0 to 255 (decimal). The higher the value of the precedence value field, the lower the precedence of the route selection descriptor is.</w:t>
            </w:r>
          </w:p>
          <w:p w14:paraId="4432A454" w14:textId="77777777" w:rsidR="00B840ED" w:rsidRDefault="00B840ED">
            <w:pPr>
              <w:pStyle w:val="TAL"/>
            </w:pPr>
          </w:p>
        </w:tc>
      </w:tr>
      <w:tr w:rsidR="00B840ED" w14:paraId="736E86B2" w14:textId="77777777">
        <w:trPr>
          <w:gridAfter w:val="2"/>
          <w:wAfter w:w="55" w:type="dxa"/>
          <w:cantSplit/>
          <w:jc w:val="center"/>
        </w:trPr>
        <w:tc>
          <w:tcPr>
            <w:tcW w:w="7092" w:type="dxa"/>
            <w:gridSpan w:val="11"/>
          </w:tcPr>
          <w:p w14:paraId="064A57AA" w14:textId="77777777" w:rsidR="00B840ED" w:rsidRDefault="00053F7E">
            <w:pPr>
              <w:pStyle w:val="TAL"/>
            </w:pPr>
            <w:r>
              <w:t>Route selection descriptor contents (octets b+5 to c)</w:t>
            </w:r>
          </w:p>
          <w:p w14:paraId="6D11C0E3" w14:textId="77777777" w:rsidR="00B840ED" w:rsidRDefault="00053F7E">
            <w:pPr>
              <w:pStyle w:val="TAL"/>
            </w:pPr>
            <w:r>
              <w:t>The route selection descriptor contents field is of variable size and contains a variable number (at least one) of route selection descriptor components. Each route selection descriptor component shall be encoded as a sequence of a one octet route selection descriptor component type identifier and a route selection descriptor component value field. The route selection descriptor component type identifier shall be transmitted first.</w:t>
            </w:r>
          </w:p>
          <w:p w14:paraId="5D21C424" w14:textId="77777777" w:rsidR="00B840ED" w:rsidRDefault="00B840ED">
            <w:pPr>
              <w:pStyle w:val="TAL"/>
            </w:pPr>
          </w:p>
        </w:tc>
      </w:tr>
      <w:tr w:rsidR="00B840ED" w14:paraId="7E87100E" w14:textId="77777777">
        <w:trPr>
          <w:gridAfter w:val="2"/>
          <w:wAfter w:w="55" w:type="dxa"/>
          <w:cantSplit/>
          <w:jc w:val="center"/>
        </w:trPr>
        <w:tc>
          <w:tcPr>
            <w:tcW w:w="7092" w:type="dxa"/>
            <w:gridSpan w:val="11"/>
          </w:tcPr>
          <w:p w14:paraId="723250E6" w14:textId="77777777" w:rsidR="00B840ED" w:rsidRDefault="00053F7E">
            <w:pPr>
              <w:pStyle w:val="TAL"/>
            </w:pPr>
            <w:r>
              <w:t>Route selection descriptor component type identifier</w:t>
            </w:r>
          </w:p>
          <w:p w14:paraId="0F5679AC" w14:textId="77777777" w:rsidR="00B840ED" w:rsidRDefault="00053F7E">
            <w:pPr>
              <w:pStyle w:val="TAL"/>
            </w:pPr>
            <w:r>
              <w:t>Bits</w:t>
            </w:r>
            <w:r>
              <w:br/>
              <w:t>8 7 6 5 4 3 2 1</w:t>
            </w:r>
          </w:p>
          <w:p w14:paraId="0386878A" w14:textId="77777777" w:rsidR="00B840ED" w:rsidRDefault="00053F7E">
            <w:pPr>
              <w:pStyle w:val="TAL"/>
            </w:pPr>
            <w:r>
              <w:t>0 0 0 0 0 0 0 1</w:t>
            </w:r>
            <w:r>
              <w:tab/>
              <w:t>SSC mode type</w:t>
            </w:r>
            <w:r>
              <w:br/>
              <w:t>0 0 0 0 0 0 1 0</w:t>
            </w:r>
            <w:r>
              <w:tab/>
              <w:t>S-NSSAI type</w:t>
            </w:r>
            <w:r>
              <w:br/>
              <w:t>0 0 0 0 0 1 0 0</w:t>
            </w:r>
            <w:r>
              <w:tab/>
              <w:t>DNN type</w:t>
            </w:r>
            <w:r>
              <w:br/>
              <w:t>0 0 0 0 1 0 0 0</w:t>
            </w:r>
            <w:r>
              <w:tab/>
              <w:t xml:space="preserve">PDU session type </w:t>
            </w:r>
            <w:proofErr w:type="spellStart"/>
            <w:r>
              <w:t>type</w:t>
            </w:r>
            <w:proofErr w:type="spellEnd"/>
            <w:r>
              <w:br/>
              <w:t>0 0 0 1 0 0 0 0</w:t>
            </w:r>
            <w:r>
              <w:tab/>
              <w:t xml:space="preserve">Preferred access type </w:t>
            </w:r>
            <w:proofErr w:type="spellStart"/>
            <w:r>
              <w:t>type</w:t>
            </w:r>
            <w:proofErr w:type="spellEnd"/>
            <w:r>
              <w:t xml:space="preserve"> (NOTE 2)</w:t>
            </w:r>
            <w:r>
              <w:br/>
              <w:t>0 0 0 1 0 0 0 1</w:t>
            </w:r>
            <w:r>
              <w:tab/>
            </w:r>
            <w:r>
              <w:rPr>
                <w:lang w:eastAsia="ko-KR"/>
              </w:rPr>
              <w:t>Multi-access preference type</w:t>
            </w:r>
            <w:r>
              <w:t xml:space="preserve"> (NOTE 2)</w:t>
            </w:r>
            <w:r>
              <w:rPr>
                <w:lang w:eastAsia="ko-KR"/>
              </w:rPr>
              <w:br/>
            </w:r>
            <w:r>
              <w:t>0 0 1 0 0 0 0 0</w:t>
            </w:r>
            <w:r>
              <w:tab/>
              <w:t>Non-seamless non-3GPP offload indication type</w:t>
            </w:r>
            <w:r>
              <w:br/>
            </w:r>
            <w:r>
              <w:rPr>
                <w:lang w:eastAsia="ko-KR"/>
              </w:rPr>
              <w:t>0 1 0 0 0 0 0 0</w:t>
            </w:r>
            <w:r>
              <w:rPr>
                <w:lang w:eastAsia="ko-KR"/>
              </w:rPr>
              <w:tab/>
              <w:t>Location criteria type</w:t>
            </w:r>
            <w:r>
              <w:br/>
            </w:r>
            <w:r>
              <w:rPr>
                <w:lang w:eastAsia="ko-KR"/>
              </w:rPr>
              <w:t>1 0 0 0 0 0 0 0</w:t>
            </w:r>
            <w:r>
              <w:rPr>
                <w:lang w:eastAsia="ko-KR"/>
              </w:rPr>
              <w:tab/>
              <w:t>Time window type</w:t>
            </w:r>
            <w:r>
              <w:rPr>
                <w:lang w:eastAsia="ko-KR"/>
              </w:rPr>
              <w:br/>
            </w:r>
            <w:r>
              <w:t>1 0 0 0 0 0 0 1</w:t>
            </w:r>
            <w:r>
              <w:tab/>
              <w:t xml:space="preserve">5G </w:t>
            </w:r>
            <w:proofErr w:type="spellStart"/>
            <w:r>
              <w:t>ProSe</w:t>
            </w:r>
            <w:proofErr w:type="spellEnd"/>
            <w:r>
              <w:t xml:space="preserve"> layer-3 UE-to-network relay offload indication type</w:t>
            </w:r>
          </w:p>
          <w:p w14:paraId="5B0A7A9E" w14:textId="77777777" w:rsidR="00B840ED" w:rsidRDefault="00053F7E">
            <w:pPr>
              <w:pStyle w:val="TAL"/>
              <w:rPr>
                <w:lang w:val="fr-FR"/>
              </w:rPr>
            </w:pPr>
            <w:r>
              <w:rPr>
                <w:lang w:val="fr-FR"/>
              </w:rPr>
              <w:t>1 0 0 0 0 0 1 0</w:t>
            </w:r>
            <w:r>
              <w:rPr>
                <w:lang w:val="fr-FR"/>
              </w:rPr>
              <w:tab/>
              <w:t>PDU session pair ID type (NOTE 5)</w:t>
            </w:r>
          </w:p>
          <w:p w14:paraId="3C0EF629" w14:textId="77777777" w:rsidR="00B840ED" w:rsidRDefault="00053F7E">
            <w:pPr>
              <w:pStyle w:val="TAL"/>
            </w:pPr>
            <w:r>
              <w:t>1 0 0 0 0 0 1 1</w:t>
            </w:r>
            <w:r>
              <w:tab/>
              <w:t>RSN type (NOTE</w:t>
            </w:r>
            <w:r>
              <w:rPr>
                <w:rFonts w:ascii="Cambria" w:eastAsia="Cambria" w:hAnsi="Cambria"/>
              </w:rPr>
              <w:t> </w:t>
            </w:r>
            <w:r>
              <w:t>5)</w:t>
            </w:r>
          </w:p>
          <w:p w14:paraId="250658EA" w14:textId="77777777" w:rsidR="00B840ED" w:rsidRDefault="00053F7E">
            <w:pPr>
              <w:pStyle w:val="TAL"/>
            </w:pPr>
            <w:r>
              <w:t>1 0 0 0 0 1 0 0</w:t>
            </w:r>
            <w:r>
              <w:tab/>
              <w:t xml:space="preserve">5G </w:t>
            </w:r>
            <w:proofErr w:type="spellStart"/>
            <w:r>
              <w:t>ProSe</w:t>
            </w:r>
            <w:proofErr w:type="spellEnd"/>
            <w:r>
              <w:t xml:space="preserve"> multi-path preference</w:t>
            </w:r>
            <w:r>
              <w:br/>
              <w:t>All other values are spare. If received they shall be interpreted as unknown.</w:t>
            </w:r>
          </w:p>
          <w:p w14:paraId="7F8DD090" w14:textId="77777777" w:rsidR="00B840ED" w:rsidRDefault="00B840ED">
            <w:pPr>
              <w:pStyle w:val="TAL"/>
            </w:pPr>
          </w:p>
        </w:tc>
      </w:tr>
      <w:tr w:rsidR="00B840ED" w14:paraId="04523E7B" w14:textId="77777777">
        <w:trPr>
          <w:gridAfter w:val="2"/>
          <w:wAfter w:w="55" w:type="dxa"/>
          <w:cantSplit/>
          <w:jc w:val="center"/>
        </w:trPr>
        <w:tc>
          <w:tcPr>
            <w:tcW w:w="7092" w:type="dxa"/>
            <w:gridSpan w:val="11"/>
          </w:tcPr>
          <w:p w14:paraId="1E7FF115" w14:textId="77777777" w:rsidR="00B840ED" w:rsidRDefault="00053F7E">
            <w:pPr>
              <w:pStyle w:val="TAL"/>
            </w:pPr>
            <w:r>
              <w:t xml:space="preserve">For "SSC mode type", the route selection descriptor component value field shall be encoded as a one octet SSC mode field. The bits 8 through 4 of the </w:t>
            </w:r>
            <w:proofErr w:type="gramStart"/>
            <w:r>
              <w:t>octet</w:t>
            </w:r>
            <w:proofErr w:type="gramEnd"/>
            <w:r>
              <w:t xml:space="preserve"> shall be spare, and the bits 3 through 1 shall be encoded as the value part of the SSC mode information element defined in clause 9.11.4.16 of 3GPP TS 24.501 [11]. The "SSC mode type" route selection descriptor component shall not appear more than once in the route selection descriptor.</w:t>
            </w:r>
          </w:p>
          <w:p w14:paraId="2D50802E" w14:textId="77777777" w:rsidR="00B840ED" w:rsidRDefault="00B840ED">
            <w:pPr>
              <w:pStyle w:val="TAL"/>
            </w:pPr>
          </w:p>
        </w:tc>
      </w:tr>
      <w:tr w:rsidR="00B840ED" w14:paraId="53914C27" w14:textId="77777777">
        <w:trPr>
          <w:gridAfter w:val="2"/>
          <w:wAfter w:w="55" w:type="dxa"/>
          <w:cantSplit/>
          <w:jc w:val="center"/>
        </w:trPr>
        <w:tc>
          <w:tcPr>
            <w:tcW w:w="7092" w:type="dxa"/>
            <w:gridSpan w:val="11"/>
          </w:tcPr>
          <w:p w14:paraId="62339906" w14:textId="77777777" w:rsidR="00B840ED" w:rsidRDefault="00053F7E">
            <w:pPr>
              <w:pStyle w:val="TAL"/>
              <w:rPr>
                <w:lang w:val="en-US" w:eastAsia="ko-KR"/>
              </w:rPr>
            </w:pPr>
            <w:r>
              <w:rPr>
                <w:rFonts w:hint="eastAsia"/>
                <w:lang w:eastAsia="ko-KR"/>
              </w:rPr>
              <w:t xml:space="preserve">For </w:t>
            </w:r>
            <w:r>
              <w:rPr>
                <w:lang w:eastAsia="ko-KR"/>
              </w:rPr>
              <w:t>"S-NSSAI type", the route selection descriptor component value field shall be encoded as a sequence of a one octet S-NSSAI length field and an S-NSSAI value field of a variable size. The S-NSSAI value shall be encoded as the value part of the S-NSSAI information element defined in clause 9.11.2.8</w:t>
            </w:r>
            <w:r>
              <w:rPr>
                <w:lang w:val="en-US" w:eastAsia="ko-KR"/>
              </w:rPr>
              <w:t xml:space="preserve"> of 3GPP TS 24.501 [11], without the </w:t>
            </w:r>
            <w:r>
              <w:t>mapped HPLMN SST field and without the mapped HPLMN SD field</w:t>
            </w:r>
            <w:r>
              <w:rPr>
                <w:lang w:val="en-US" w:eastAsia="ko-KR"/>
              </w:rPr>
              <w:t>.</w:t>
            </w:r>
          </w:p>
          <w:p w14:paraId="708258B0" w14:textId="77777777" w:rsidR="00B840ED" w:rsidRDefault="00B840ED">
            <w:pPr>
              <w:pStyle w:val="TAL"/>
            </w:pPr>
          </w:p>
        </w:tc>
      </w:tr>
      <w:tr w:rsidR="00B840ED" w14:paraId="39205DC1" w14:textId="77777777">
        <w:trPr>
          <w:gridAfter w:val="2"/>
          <w:wAfter w:w="55" w:type="dxa"/>
          <w:cantSplit/>
          <w:jc w:val="center"/>
        </w:trPr>
        <w:tc>
          <w:tcPr>
            <w:tcW w:w="7092" w:type="dxa"/>
            <w:gridSpan w:val="11"/>
          </w:tcPr>
          <w:p w14:paraId="08234385" w14:textId="77777777" w:rsidR="00B840ED" w:rsidRDefault="00053F7E">
            <w:pPr>
              <w:pStyle w:val="TAL"/>
              <w:rPr>
                <w:lang w:val="en-US" w:eastAsia="ko-KR"/>
              </w:rPr>
            </w:pPr>
            <w:r>
              <w:rPr>
                <w:rFonts w:hint="eastAsia"/>
                <w:lang w:eastAsia="ko-KR"/>
              </w:rPr>
              <w:t xml:space="preserve">For </w:t>
            </w:r>
            <w:r>
              <w:rPr>
                <w:lang w:eastAsia="ko-KR"/>
              </w:rPr>
              <w:t xml:space="preserve">"DNN type", the route selection descriptor component value field shall be encoded as a sequence of a one octet DNN length field and a DNN value field of a variable size. </w:t>
            </w:r>
            <w:r>
              <w:t>The DNN value contains an APN as defined in 3GPP TS 23.003 [4].</w:t>
            </w:r>
          </w:p>
          <w:p w14:paraId="4BE20681" w14:textId="77777777" w:rsidR="00B840ED" w:rsidRDefault="00B840ED">
            <w:pPr>
              <w:pStyle w:val="TAL"/>
            </w:pPr>
          </w:p>
        </w:tc>
      </w:tr>
      <w:tr w:rsidR="00B840ED" w14:paraId="42C40DF4" w14:textId="77777777">
        <w:trPr>
          <w:gridAfter w:val="2"/>
          <w:wAfter w:w="55" w:type="dxa"/>
          <w:cantSplit/>
          <w:jc w:val="center"/>
        </w:trPr>
        <w:tc>
          <w:tcPr>
            <w:tcW w:w="7092" w:type="dxa"/>
            <w:gridSpan w:val="11"/>
          </w:tcPr>
          <w:p w14:paraId="29B97541" w14:textId="77777777" w:rsidR="00B840ED" w:rsidRDefault="00053F7E">
            <w:pPr>
              <w:pStyle w:val="TAL"/>
            </w:pPr>
            <w:r>
              <w:rPr>
                <w:lang w:eastAsia="ko-KR"/>
              </w:rPr>
              <w:t xml:space="preserve">For "PDU session type </w:t>
            </w:r>
            <w:proofErr w:type="spellStart"/>
            <w:r>
              <w:rPr>
                <w:lang w:eastAsia="ko-KR"/>
              </w:rPr>
              <w:t>type</w:t>
            </w:r>
            <w:proofErr w:type="spellEnd"/>
            <w:r>
              <w:rPr>
                <w:lang w:eastAsia="ko-KR"/>
              </w:rPr>
              <w:t>", the route selection descriptor component value field shall be encoded as a one</w:t>
            </w:r>
            <w:r>
              <w:t xml:space="preserve"> octet PDU session type field. The bits 8 through 4 of the </w:t>
            </w:r>
            <w:proofErr w:type="gramStart"/>
            <w:r>
              <w:t>octet</w:t>
            </w:r>
            <w:proofErr w:type="gramEnd"/>
            <w:r>
              <w:t xml:space="preserve"> shall be spare, and the bits 3 through 1 shall be encoded as the value part of the PDU session type information element defined in clause 9.11.4.11 of 3GPP TS 24.501 [11]. The "PDU session type </w:t>
            </w:r>
            <w:proofErr w:type="spellStart"/>
            <w:r>
              <w:t>type</w:t>
            </w:r>
            <w:proofErr w:type="spellEnd"/>
            <w:r>
              <w:t>" route selection descriptor component shall not appear more than once in the route selection descriptor.</w:t>
            </w:r>
          </w:p>
          <w:p w14:paraId="4AD404AC" w14:textId="77777777" w:rsidR="00B840ED" w:rsidRDefault="00B840ED">
            <w:pPr>
              <w:pStyle w:val="TAL"/>
            </w:pPr>
          </w:p>
        </w:tc>
      </w:tr>
      <w:tr w:rsidR="00B840ED" w14:paraId="5FF4D7FC" w14:textId="77777777">
        <w:trPr>
          <w:gridAfter w:val="2"/>
          <w:wAfter w:w="55" w:type="dxa"/>
          <w:cantSplit/>
          <w:jc w:val="center"/>
        </w:trPr>
        <w:tc>
          <w:tcPr>
            <w:tcW w:w="7092" w:type="dxa"/>
            <w:gridSpan w:val="11"/>
          </w:tcPr>
          <w:p w14:paraId="765830D0" w14:textId="77777777" w:rsidR="00B840ED" w:rsidRDefault="00053F7E">
            <w:pPr>
              <w:pStyle w:val="TAL"/>
              <w:rPr>
                <w:lang w:val="en-US" w:eastAsia="ko-KR"/>
              </w:rPr>
            </w:pPr>
            <w:r>
              <w:rPr>
                <w:lang w:eastAsia="ko-KR"/>
              </w:rPr>
              <w:t xml:space="preserve">For "preferred access type </w:t>
            </w:r>
            <w:proofErr w:type="spellStart"/>
            <w:r>
              <w:rPr>
                <w:lang w:eastAsia="ko-KR"/>
              </w:rPr>
              <w:t>type</w:t>
            </w:r>
            <w:proofErr w:type="spellEnd"/>
            <w:r>
              <w:rPr>
                <w:lang w:eastAsia="ko-KR"/>
              </w:rPr>
              <w:t>", the route selection descriptor component value field shall be encoded as a one octet preferred access type field. The bits 8 through 3 shall be spare, and the bits 2 and 1 shall be encoded as the value part of the access type information element defined in clause 9.11.2.1A</w:t>
            </w:r>
            <w:r>
              <w:rPr>
                <w:lang w:val="en-US" w:eastAsia="ko-KR"/>
              </w:rPr>
              <w:t xml:space="preserve"> of 3GPP TS 24.501 [11]. The "preferred access type </w:t>
            </w:r>
            <w:proofErr w:type="spellStart"/>
            <w:r>
              <w:rPr>
                <w:lang w:val="en-US" w:eastAsia="ko-KR"/>
              </w:rPr>
              <w:t>type</w:t>
            </w:r>
            <w:proofErr w:type="spellEnd"/>
            <w:r>
              <w:rPr>
                <w:lang w:val="en-US" w:eastAsia="ko-KR"/>
              </w:rPr>
              <w:t>" route selection descriptor component shall not appear more than once in the route selection descriptor.</w:t>
            </w:r>
          </w:p>
          <w:p w14:paraId="3055A056" w14:textId="77777777" w:rsidR="00B840ED" w:rsidRDefault="00B840ED">
            <w:pPr>
              <w:pStyle w:val="TAL"/>
            </w:pPr>
          </w:p>
        </w:tc>
      </w:tr>
      <w:tr w:rsidR="00B840ED" w14:paraId="56B7A739" w14:textId="77777777">
        <w:trPr>
          <w:gridAfter w:val="2"/>
          <w:wAfter w:w="55" w:type="dxa"/>
          <w:cantSplit/>
          <w:jc w:val="center"/>
        </w:trPr>
        <w:tc>
          <w:tcPr>
            <w:tcW w:w="7092" w:type="dxa"/>
            <w:gridSpan w:val="11"/>
          </w:tcPr>
          <w:p w14:paraId="4F0EC918" w14:textId="77777777" w:rsidR="00B840ED" w:rsidRDefault="00053F7E">
            <w:pPr>
              <w:pStyle w:val="TAL"/>
              <w:rPr>
                <w:lang w:eastAsia="ko-KR"/>
              </w:rPr>
            </w:pPr>
            <w:r>
              <w:rPr>
                <w:lang w:eastAsia="ko-KR"/>
              </w:rPr>
              <w:lastRenderedPageBreak/>
              <w:t xml:space="preserve">For "multi-access preference type", the route selection descriptor component value field shall be of zero length. </w:t>
            </w:r>
            <w:r>
              <w:rPr>
                <w:lang w:val="en-US" w:eastAsia="ko-KR"/>
              </w:rPr>
              <w:t>The "</w:t>
            </w:r>
            <w:r>
              <w:rPr>
                <w:lang w:eastAsia="ko-KR"/>
              </w:rPr>
              <w:t>multi-access preference type</w:t>
            </w:r>
            <w:r>
              <w:rPr>
                <w:lang w:val="en-US" w:eastAsia="ko-KR"/>
              </w:rPr>
              <w:t xml:space="preserve">" route selection descriptor component shall not appear more than once in the route selection descriptor. </w:t>
            </w:r>
            <w:r>
              <w:t xml:space="preserve">The </w:t>
            </w:r>
            <w:r>
              <w:rPr>
                <w:lang w:eastAsia="ko-KR"/>
              </w:rPr>
              <w:t xml:space="preserve">"multi-access preference type" route selection descriptor component in </w:t>
            </w:r>
            <w:r>
              <w:rPr>
                <w:lang w:val="en-US" w:eastAsia="ko-KR"/>
              </w:rPr>
              <w:t xml:space="preserve">the route selection descriptor indicates </w:t>
            </w:r>
            <w:r>
              <w:rPr>
                <w:lang w:eastAsia="ko-KR"/>
              </w:rPr>
              <w:t>the multi-access preference.</w:t>
            </w:r>
          </w:p>
          <w:p w14:paraId="054582CD" w14:textId="77777777" w:rsidR="00B840ED" w:rsidRDefault="00B840ED">
            <w:pPr>
              <w:pStyle w:val="TAL"/>
              <w:rPr>
                <w:lang w:eastAsia="ko-KR"/>
              </w:rPr>
            </w:pPr>
          </w:p>
        </w:tc>
      </w:tr>
      <w:tr w:rsidR="00B840ED" w14:paraId="638447CE" w14:textId="77777777">
        <w:trPr>
          <w:gridAfter w:val="2"/>
          <w:wAfter w:w="55" w:type="dxa"/>
          <w:cantSplit/>
          <w:jc w:val="center"/>
        </w:trPr>
        <w:tc>
          <w:tcPr>
            <w:tcW w:w="7092" w:type="dxa"/>
            <w:gridSpan w:val="11"/>
          </w:tcPr>
          <w:p w14:paraId="5E970AC0" w14:textId="77777777" w:rsidR="00B840ED" w:rsidRDefault="00053F7E">
            <w:pPr>
              <w:pStyle w:val="TAL"/>
            </w:pPr>
            <w:r>
              <w:rPr>
                <w:lang w:val="en-US" w:eastAsia="ko-KR"/>
              </w:rPr>
              <w:t xml:space="preserve">For "non-seamless non-3GPP offload indication type", </w:t>
            </w:r>
            <w:r>
              <w:t>the route selection descriptor component shall not include the route selection descriptor component value field. The "</w:t>
            </w:r>
            <w:r>
              <w:rPr>
                <w:lang w:val="en-US" w:eastAsia="ko-KR"/>
              </w:rPr>
              <w:t>non-seamless non-3GPP offload indication type</w:t>
            </w:r>
            <w:r>
              <w:t>" route selection descriptor component shall not appear more than once in the route selection descriptor. If the "</w:t>
            </w:r>
            <w:r>
              <w:rPr>
                <w:lang w:val="en-US" w:eastAsia="ko-KR"/>
              </w:rPr>
              <w:t>non-seamless non-3GPP offload indication type</w:t>
            </w:r>
            <w:r>
              <w:t>" route selection descriptor component is included in a route selection descriptor, there shall be no route selection descriptor component with a type other than "</w:t>
            </w:r>
            <w:r>
              <w:rPr>
                <w:lang w:val="en-US" w:eastAsia="ko-KR"/>
              </w:rPr>
              <w:t>non-seamless non-3GPP offload indication type</w:t>
            </w:r>
            <w:r>
              <w:t>" in the route selection descriptor.</w:t>
            </w:r>
          </w:p>
        </w:tc>
      </w:tr>
      <w:tr w:rsidR="00B840ED" w14:paraId="4095DC5C" w14:textId="77777777">
        <w:trPr>
          <w:gridAfter w:val="2"/>
          <w:wAfter w:w="55" w:type="dxa"/>
          <w:cantSplit/>
          <w:jc w:val="center"/>
        </w:trPr>
        <w:tc>
          <w:tcPr>
            <w:tcW w:w="7092" w:type="dxa"/>
            <w:gridSpan w:val="11"/>
          </w:tcPr>
          <w:p w14:paraId="64C3A4CB" w14:textId="77777777" w:rsidR="00B840ED" w:rsidRDefault="00B840ED">
            <w:pPr>
              <w:pStyle w:val="TAL"/>
              <w:rPr>
                <w:lang w:val="en-US" w:eastAsia="ko-KR"/>
              </w:rPr>
            </w:pPr>
          </w:p>
        </w:tc>
      </w:tr>
      <w:tr w:rsidR="00B840ED" w14:paraId="03C14309" w14:textId="77777777">
        <w:trPr>
          <w:gridBefore w:val="1"/>
          <w:gridAfter w:val="1"/>
          <w:wBefore w:w="33" w:type="dxa"/>
          <w:wAfter w:w="27" w:type="dxa"/>
          <w:cantSplit/>
          <w:jc w:val="center"/>
        </w:trPr>
        <w:tc>
          <w:tcPr>
            <w:tcW w:w="7087" w:type="dxa"/>
            <w:gridSpan w:val="11"/>
          </w:tcPr>
          <w:p w14:paraId="50337C61" w14:textId="77777777" w:rsidR="00B840ED" w:rsidRDefault="00053F7E">
            <w:pPr>
              <w:pStyle w:val="TAL"/>
              <w:rPr>
                <w:lang w:val="en-US" w:eastAsia="zh-CN"/>
              </w:rPr>
            </w:pPr>
            <w:r>
              <w:rPr>
                <w:rFonts w:hint="eastAsia"/>
                <w:lang w:val="en-US" w:eastAsia="zh-CN"/>
              </w:rPr>
              <w:t xml:space="preserve">For </w:t>
            </w:r>
            <w:r>
              <w:rPr>
                <w:lang w:val="en-US" w:eastAsia="zh-CN"/>
              </w:rPr>
              <w:t>"location criteria type", the route selection descriptor component value field may contain one or more types of location area and is encoded as shown in Figure 5.2.5 and Table 5.2.2.</w:t>
            </w:r>
          </w:p>
          <w:p w14:paraId="62376F9A" w14:textId="77777777" w:rsidR="00B840ED" w:rsidRDefault="00B840ED">
            <w:pPr>
              <w:pStyle w:val="TAL"/>
              <w:rPr>
                <w:lang w:val="en-US" w:eastAsia="zh-CN"/>
              </w:rPr>
            </w:pPr>
          </w:p>
        </w:tc>
      </w:tr>
      <w:tr w:rsidR="00B840ED" w14:paraId="249C386A" w14:textId="77777777">
        <w:trPr>
          <w:gridBefore w:val="1"/>
          <w:gridAfter w:val="1"/>
          <w:wBefore w:w="33" w:type="dxa"/>
          <w:wAfter w:w="27" w:type="dxa"/>
          <w:cantSplit/>
          <w:jc w:val="center"/>
        </w:trPr>
        <w:tc>
          <w:tcPr>
            <w:tcW w:w="7087" w:type="dxa"/>
            <w:gridSpan w:val="11"/>
          </w:tcPr>
          <w:p w14:paraId="28356CD0" w14:textId="77777777" w:rsidR="00B840ED" w:rsidRDefault="00053F7E">
            <w:pPr>
              <w:pStyle w:val="TAL"/>
              <w:rPr>
                <w:lang w:val="en-US"/>
              </w:rPr>
            </w:pPr>
            <w:r>
              <w:rPr>
                <w:lang w:val="en-US" w:eastAsia="ko-KR"/>
              </w:rPr>
              <w:t xml:space="preserve">For "time window type", the route selection descriptor component value field </w:t>
            </w:r>
            <w:r>
              <w:rPr>
                <w:lang w:eastAsia="ko-KR"/>
              </w:rPr>
              <w:t xml:space="preserve">shall be encoded as a sequence of a </w:t>
            </w:r>
            <w:proofErr w:type="spellStart"/>
            <w:r>
              <w:rPr>
                <w:lang w:eastAsia="ko-KR"/>
              </w:rPr>
              <w:t>Starttime</w:t>
            </w:r>
            <w:proofErr w:type="spellEnd"/>
            <w:r>
              <w:rPr>
                <w:lang w:eastAsia="ko-KR"/>
              </w:rPr>
              <w:t xml:space="preserve"> field and a </w:t>
            </w:r>
            <w:proofErr w:type="spellStart"/>
            <w:r>
              <w:rPr>
                <w:lang w:eastAsia="ko-KR"/>
              </w:rPr>
              <w:t>Stoptime</w:t>
            </w:r>
            <w:proofErr w:type="spellEnd"/>
            <w:r>
              <w:rPr>
                <w:lang w:eastAsia="ko-KR"/>
              </w:rPr>
              <w:t xml:space="preserve"> field</w:t>
            </w:r>
            <w:r>
              <w:t xml:space="preserve">. </w:t>
            </w:r>
            <w:r>
              <w:rPr>
                <w:lang w:val="en-US"/>
              </w:rPr>
              <w:t xml:space="preserve">The </w:t>
            </w:r>
            <w:proofErr w:type="spellStart"/>
            <w:r>
              <w:rPr>
                <w:lang w:val="en-US"/>
              </w:rPr>
              <w:t>Starttime</w:t>
            </w:r>
            <w:proofErr w:type="spellEnd"/>
            <w:r>
              <w:rPr>
                <w:lang w:val="en-US"/>
              </w:rPr>
              <w:t xml:space="preserve"> field is represented by the number of seconds since </w:t>
            </w:r>
            <w:r>
              <w:t xml:space="preserve">00:00:00 on 1 January 1970 and is </w:t>
            </w:r>
            <w:r>
              <w:rPr>
                <w:lang w:val="en-US"/>
              </w:rPr>
              <w:t xml:space="preserve">encoded as the 64-bit NTP timestamp format defined in IETF RFC 5905 [17], </w:t>
            </w:r>
            <w:r>
              <w:t>where binary encoding of the integer part is in the first 32 bits and binary encoding of the fraction part in the last 32 bits</w:t>
            </w:r>
            <w:r>
              <w:rPr>
                <w:lang w:val="en-US"/>
              </w:rPr>
              <w:t xml:space="preserve">. The encoding of the </w:t>
            </w:r>
            <w:proofErr w:type="spellStart"/>
            <w:r>
              <w:rPr>
                <w:lang w:val="en-US"/>
              </w:rPr>
              <w:t>Stoptime</w:t>
            </w:r>
            <w:proofErr w:type="spellEnd"/>
            <w:r>
              <w:rPr>
                <w:lang w:val="en-US"/>
              </w:rPr>
              <w:t xml:space="preserve"> field is the same as the </w:t>
            </w:r>
            <w:proofErr w:type="spellStart"/>
            <w:r>
              <w:rPr>
                <w:lang w:val="en-US"/>
              </w:rPr>
              <w:t>Starttime</w:t>
            </w:r>
            <w:proofErr w:type="spellEnd"/>
            <w:r>
              <w:rPr>
                <w:lang w:val="en-US"/>
              </w:rPr>
              <w:t xml:space="preserve"> field.</w:t>
            </w:r>
          </w:p>
        </w:tc>
      </w:tr>
      <w:tr w:rsidR="00B840ED" w14:paraId="0EA44EDE" w14:textId="77777777">
        <w:trPr>
          <w:gridBefore w:val="1"/>
          <w:gridAfter w:val="1"/>
          <w:wBefore w:w="33" w:type="dxa"/>
          <w:wAfter w:w="27" w:type="dxa"/>
          <w:cantSplit/>
          <w:jc w:val="center"/>
        </w:trPr>
        <w:tc>
          <w:tcPr>
            <w:tcW w:w="7087" w:type="dxa"/>
            <w:gridSpan w:val="11"/>
          </w:tcPr>
          <w:p w14:paraId="182CED9D" w14:textId="77777777" w:rsidR="00B840ED" w:rsidRDefault="00B840ED">
            <w:pPr>
              <w:pStyle w:val="TAL"/>
              <w:rPr>
                <w:lang w:val="en-US" w:eastAsia="ko-KR"/>
              </w:rPr>
            </w:pPr>
          </w:p>
        </w:tc>
      </w:tr>
      <w:tr w:rsidR="00B840ED" w14:paraId="2D1EC897" w14:textId="77777777">
        <w:trPr>
          <w:gridBefore w:val="1"/>
          <w:gridAfter w:val="1"/>
          <w:wBefore w:w="33" w:type="dxa"/>
          <w:wAfter w:w="27" w:type="dxa"/>
          <w:cantSplit/>
          <w:jc w:val="center"/>
        </w:trPr>
        <w:tc>
          <w:tcPr>
            <w:tcW w:w="7087" w:type="dxa"/>
            <w:gridSpan w:val="11"/>
          </w:tcPr>
          <w:p w14:paraId="50726247" w14:textId="77777777" w:rsidR="00B840ED" w:rsidRDefault="00053F7E">
            <w:pPr>
              <w:pStyle w:val="TAL"/>
              <w:rPr>
                <w:lang w:val="en-US" w:eastAsia="ko-KR"/>
              </w:rPr>
            </w:pPr>
            <w:r>
              <w:rPr>
                <w:lang w:val="en-US" w:eastAsia="ko-KR"/>
              </w:rPr>
              <w:t xml:space="preserve">For "5G </w:t>
            </w:r>
            <w:proofErr w:type="spellStart"/>
            <w:r>
              <w:rPr>
                <w:lang w:val="en-US" w:eastAsia="ko-KR"/>
              </w:rPr>
              <w:t>ProSe</w:t>
            </w:r>
            <w:proofErr w:type="spellEnd"/>
            <w:r>
              <w:rPr>
                <w:lang w:val="en-US" w:eastAsia="ko-KR"/>
              </w:rPr>
              <w:t xml:space="preserve"> layer-3 UE-to-network relay offload </w:t>
            </w:r>
            <w:r>
              <w:rPr>
                <w:lang w:eastAsia="ko-KR"/>
              </w:rPr>
              <w:t>indication type</w:t>
            </w:r>
            <w:r>
              <w:rPr>
                <w:lang w:val="en-US" w:eastAsia="ko-KR"/>
              </w:rPr>
              <w:t xml:space="preserve">", </w:t>
            </w:r>
            <w:r>
              <w:rPr>
                <w:lang w:eastAsia="ko-KR"/>
              </w:rPr>
              <w:t>the route selection descriptor component shall not include the route selection descriptor component value field. The "</w:t>
            </w:r>
            <w:r>
              <w:rPr>
                <w:lang w:val="en-US" w:eastAsia="ko-KR"/>
              </w:rPr>
              <w:t xml:space="preserve">5G </w:t>
            </w:r>
            <w:proofErr w:type="spellStart"/>
            <w:r>
              <w:rPr>
                <w:lang w:val="en-US" w:eastAsia="ko-KR"/>
              </w:rPr>
              <w:t>ProSe</w:t>
            </w:r>
            <w:proofErr w:type="spellEnd"/>
            <w:r>
              <w:rPr>
                <w:lang w:val="en-US" w:eastAsia="ko-KR"/>
              </w:rPr>
              <w:t xml:space="preserve"> layer-3 UE-to-network relay offload </w:t>
            </w:r>
            <w:r>
              <w:rPr>
                <w:lang w:eastAsia="ko-KR"/>
              </w:rPr>
              <w:t>indication type" route selection descriptor component shall not appear more than once in the route selection descriptor. If the "</w:t>
            </w:r>
            <w:r>
              <w:rPr>
                <w:lang w:val="en-US" w:eastAsia="ko-KR"/>
              </w:rPr>
              <w:t xml:space="preserve">5G </w:t>
            </w:r>
            <w:proofErr w:type="spellStart"/>
            <w:r>
              <w:rPr>
                <w:lang w:val="en-US" w:eastAsia="ko-KR"/>
              </w:rPr>
              <w:t>ProSe</w:t>
            </w:r>
            <w:proofErr w:type="spellEnd"/>
            <w:r>
              <w:rPr>
                <w:lang w:val="en-US" w:eastAsia="ko-KR"/>
              </w:rPr>
              <w:t xml:space="preserve"> layer-3 UE-to-network relay offload </w:t>
            </w:r>
            <w:r>
              <w:rPr>
                <w:lang w:eastAsia="ko-KR"/>
              </w:rPr>
              <w:t>indication type" route selection descriptor component is included in a route selection descriptor, there shall be no route selection descriptor component with a type other than "</w:t>
            </w:r>
            <w:r>
              <w:rPr>
                <w:lang w:val="en-US" w:eastAsia="ko-KR"/>
              </w:rPr>
              <w:t xml:space="preserve">5G </w:t>
            </w:r>
            <w:proofErr w:type="spellStart"/>
            <w:r>
              <w:rPr>
                <w:lang w:val="en-US" w:eastAsia="ko-KR"/>
              </w:rPr>
              <w:t>ProSe</w:t>
            </w:r>
            <w:proofErr w:type="spellEnd"/>
            <w:r>
              <w:rPr>
                <w:lang w:val="en-US" w:eastAsia="ko-KR"/>
              </w:rPr>
              <w:t xml:space="preserve"> layer-3 UE-to-network relay offload </w:t>
            </w:r>
            <w:r>
              <w:rPr>
                <w:lang w:eastAsia="ko-KR"/>
              </w:rPr>
              <w:t xml:space="preserve">indication type" in the route selection descriptor. </w:t>
            </w:r>
            <w:r>
              <w:rPr>
                <w:lang w:val="en-US" w:eastAsia="ko-KR"/>
              </w:rPr>
              <w:t xml:space="preserve">If neither "5G </w:t>
            </w:r>
            <w:proofErr w:type="spellStart"/>
            <w:r>
              <w:rPr>
                <w:lang w:val="en-US" w:eastAsia="ko-KR"/>
              </w:rPr>
              <w:t>ProSe</w:t>
            </w:r>
            <w:proofErr w:type="spellEnd"/>
            <w:r>
              <w:rPr>
                <w:lang w:val="en-US" w:eastAsia="ko-KR"/>
              </w:rPr>
              <w:t xml:space="preserve"> layer-3 UE-to-network relay offload </w:t>
            </w:r>
            <w:r>
              <w:rPr>
                <w:lang w:eastAsia="ko-KR"/>
              </w:rPr>
              <w:t>indication type</w:t>
            </w:r>
            <w:r>
              <w:rPr>
                <w:lang w:val="en-US" w:eastAsia="ko-KR"/>
              </w:rPr>
              <w:t xml:space="preserve">" nor </w:t>
            </w:r>
            <w:r>
              <w:rPr>
                <w:lang w:eastAsia="ko-KR"/>
              </w:rPr>
              <w:t>"</w:t>
            </w:r>
            <w:r>
              <w:rPr>
                <w:lang w:val="en-US" w:eastAsia="ko-KR"/>
              </w:rPr>
              <w:t xml:space="preserve">5G </w:t>
            </w:r>
            <w:proofErr w:type="spellStart"/>
            <w:r>
              <w:rPr>
                <w:lang w:val="en-US" w:eastAsia="ko-KR"/>
              </w:rPr>
              <w:t>ProSe</w:t>
            </w:r>
            <w:proofErr w:type="spellEnd"/>
            <w:r>
              <w:rPr>
                <w:lang w:val="en-US" w:eastAsia="ko-KR"/>
              </w:rPr>
              <w:t xml:space="preserve"> multi-path preference” is present the traffic shall not be routed via a 5G </w:t>
            </w:r>
            <w:proofErr w:type="spellStart"/>
            <w:r>
              <w:rPr>
                <w:lang w:val="en-US" w:eastAsia="ko-KR"/>
              </w:rPr>
              <w:t>ProSe</w:t>
            </w:r>
            <w:proofErr w:type="spellEnd"/>
            <w:r>
              <w:rPr>
                <w:lang w:val="en-US" w:eastAsia="ko-KR"/>
              </w:rPr>
              <w:t xml:space="preserve"> layer-3 UE-to-network relay outside of a PDU Session.</w:t>
            </w:r>
          </w:p>
          <w:p w14:paraId="4F313082" w14:textId="77777777" w:rsidR="00B840ED" w:rsidRDefault="00B840ED">
            <w:pPr>
              <w:pStyle w:val="TAL"/>
              <w:rPr>
                <w:lang w:val="en-US" w:eastAsia="ko-KR"/>
              </w:rPr>
            </w:pPr>
          </w:p>
        </w:tc>
      </w:tr>
      <w:tr w:rsidR="00B840ED" w14:paraId="15C21677" w14:textId="77777777">
        <w:trPr>
          <w:gridBefore w:val="1"/>
          <w:wBefore w:w="33" w:type="dxa"/>
          <w:cantSplit/>
          <w:jc w:val="center"/>
        </w:trPr>
        <w:tc>
          <w:tcPr>
            <w:tcW w:w="7114" w:type="dxa"/>
            <w:gridSpan w:val="12"/>
          </w:tcPr>
          <w:p w14:paraId="110208C6" w14:textId="77777777" w:rsidR="00B840ED" w:rsidRDefault="00053F7E">
            <w:pPr>
              <w:pStyle w:val="TAL"/>
              <w:rPr>
                <w:lang w:val="en-US" w:eastAsia="ko-KR"/>
              </w:rPr>
            </w:pPr>
            <w:r>
              <w:rPr>
                <w:lang w:val="en-US" w:eastAsia="ko-KR"/>
              </w:rPr>
              <w:t>For "PDU session pair ID type",</w:t>
            </w:r>
            <w:r>
              <w:t xml:space="preserve"> </w:t>
            </w:r>
            <w:r>
              <w:rPr>
                <w:lang w:val="en-US" w:eastAsia="ko-KR"/>
              </w:rPr>
              <w:t xml:space="preserve">the route selection descriptor component value field shall be encoded as a one octet PDU session pair ID field. The PDU session pair ID value shall be encoded as defined in </w:t>
            </w:r>
            <w:r>
              <w:t>clause 9.11.4.32 of 3GPP </w:t>
            </w:r>
            <w:r>
              <w:rPr>
                <w:lang w:val="en-US" w:eastAsia="ko-KR"/>
              </w:rPr>
              <w:t>TS</w:t>
            </w:r>
            <w:r>
              <w:rPr>
                <w:rFonts w:ascii="Cambria" w:hAnsi="Cambria" w:cs="Cambria"/>
                <w:lang w:val="en-US" w:eastAsia="ko-KR"/>
              </w:rPr>
              <w:t> </w:t>
            </w:r>
            <w:r>
              <w:rPr>
                <w:lang w:val="en-US" w:eastAsia="ko-KR"/>
              </w:rPr>
              <w:t>24.501 [11].</w:t>
            </w:r>
          </w:p>
          <w:p w14:paraId="16174516" w14:textId="77777777" w:rsidR="00B840ED" w:rsidRDefault="00B840ED">
            <w:pPr>
              <w:pStyle w:val="TAL"/>
              <w:rPr>
                <w:lang w:val="en-US" w:eastAsia="ko-KR"/>
              </w:rPr>
            </w:pPr>
          </w:p>
        </w:tc>
      </w:tr>
      <w:tr w:rsidR="00B840ED" w14:paraId="113D47C2" w14:textId="77777777">
        <w:trPr>
          <w:gridBefore w:val="1"/>
          <w:wBefore w:w="33" w:type="dxa"/>
          <w:cantSplit/>
          <w:jc w:val="center"/>
        </w:trPr>
        <w:tc>
          <w:tcPr>
            <w:tcW w:w="7114" w:type="dxa"/>
            <w:gridSpan w:val="12"/>
          </w:tcPr>
          <w:p w14:paraId="51E492EB" w14:textId="77777777" w:rsidR="00B840ED" w:rsidRDefault="00053F7E">
            <w:pPr>
              <w:pStyle w:val="TAL"/>
              <w:rPr>
                <w:lang w:val="en-US" w:eastAsia="ko-KR"/>
              </w:rPr>
            </w:pPr>
            <w:r>
              <w:rPr>
                <w:lang w:val="en-US" w:eastAsia="ko-KR"/>
              </w:rPr>
              <w:lastRenderedPageBreak/>
              <w:t>For "RSN type", the route selection descriptor component value field shall be encoded as a one octet RSN field. The RSN value shall be encoded as the value part of the RSN information element defined in clause</w:t>
            </w:r>
            <w:r>
              <w:t> 9.11.4.33 of 3GPP </w:t>
            </w:r>
            <w:r>
              <w:rPr>
                <w:lang w:val="en-US" w:eastAsia="ko-KR"/>
              </w:rPr>
              <w:t>TS</w:t>
            </w:r>
            <w:r>
              <w:rPr>
                <w:rFonts w:ascii="Cambria" w:hAnsi="Cambria" w:cs="Cambria"/>
                <w:lang w:val="en-US" w:eastAsia="ko-KR"/>
              </w:rPr>
              <w:t> </w:t>
            </w:r>
            <w:r>
              <w:rPr>
                <w:lang w:val="en-US" w:eastAsia="ko-KR"/>
              </w:rPr>
              <w:t>24.501 [11].</w:t>
            </w:r>
          </w:p>
          <w:p w14:paraId="48E52A58" w14:textId="77777777" w:rsidR="00B840ED" w:rsidRDefault="00B840ED">
            <w:pPr>
              <w:pStyle w:val="TAL"/>
              <w:rPr>
                <w:lang w:val="en-US" w:eastAsia="ko-KR"/>
              </w:rPr>
            </w:pPr>
          </w:p>
          <w:p w14:paraId="1A965E2B" w14:textId="77777777" w:rsidR="00B840ED" w:rsidRDefault="00053F7E">
            <w:pPr>
              <w:pStyle w:val="TAL"/>
              <w:rPr>
                <w:lang w:eastAsia="ko-KR"/>
              </w:rPr>
            </w:pPr>
            <w:r>
              <w:rPr>
                <w:lang w:val="en-US" w:eastAsia="ko-KR"/>
              </w:rPr>
              <w:t>For "</w:t>
            </w:r>
            <w:r>
              <w:t xml:space="preserve">5G </w:t>
            </w:r>
            <w:proofErr w:type="spellStart"/>
            <w:r>
              <w:t>ProSe</w:t>
            </w:r>
            <w:proofErr w:type="spellEnd"/>
            <w:r>
              <w:t xml:space="preserve"> multi-path preference type</w:t>
            </w:r>
            <w:r>
              <w:rPr>
                <w:lang w:val="en-US" w:eastAsia="ko-KR"/>
              </w:rPr>
              <w:t xml:space="preserve">", </w:t>
            </w:r>
            <w:r>
              <w:rPr>
                <w:lang w:eastAsia="ko-KR"/>
              </w:rPr>
              <w:t>the route selection descriptor component shall not include the route selection descriptor component value field. The "</w:t>
            </w:r>
            <w:r>
              <w:t xml:space="preserve">5G </w:t>
            </w:r>
            <w:proofErr w:type="spellStart"/>
            <w:r>
              <w:t>ProSe</w:t>
            </w:r>
            <w:proofErr w:type="spellEnd"/>
            <w:r>
              <w:t xml:space="preserve"> multi-path preference</w:t>
            </w:r>
            <w:r>
              <w:rPr>
                <w:lang w:eastAsia="ko-KR"/>
              </w:rPr>
              <w:t>" route selection descriptor component shall not appear more than once in the route selection descriptor. If the "</w:t>
            </w:r>
            <w:r>
              <w:t xml:space="preserve">5G </w:t>
            </w:r>
            <w:proofErr w:type="spellStart"/>
            <w:r>
              <w:t>ProSe</w:t>
            </w:r>
            <w:proofErr w:type="spellEnd"/>
            <w:r>
              <w:t xml:space="preserve"> multi-path preference</w:t>
            </w:r>
            <w:r>
              <w:rPr>
                <w:lang w:eastAsia="ko-KR"/>
              </w:rPr>
              <w:t>" route selection descriptor component is included in a route selection descriptor, there shall be no route selection descriptor component with type "</w:t>
            </w:r>
            <w:r>
              <w:rPr>
                <w:lang w:val="en-US" w:eastAsia="ko-KR"/>
              </w:rPr>
              <w:t xml:space="preserve">5G </w:t>
            </w:r>
            <w:proofErr w:type="spellStart"/>
            <w:r>
              <w:rPr>
                <w:lang w:val="en-US" w:eastAsia="ko-KR"/>
              </w:rPr>
              <w:t>ProSe</w:t>
            </w:r>
            <w:proofErr w:type="spellEnd"/>
            <w:r>
              <w:rPr>
                <w:lang w:val="en-US" w:eastAsia="ko-KR"/>
              </w:rPr>
              <w:t xml:space="preserve"> layer-3 UE-to-network relay offload </w:t>
            </w:r>
            <w:r>
              <w:rPr>
                <w:lang w:eastAsia="ko-KR"/>
              </w:rPr>
              <w:t xml:space="preserve">indication type" in the route selection descriptor. If neither "5G </w:t>
            </w:r>
            <w:proofErr w:type="spellStart"/>
            <w:r>
              <w:rPr>
                <w:lang w:eastAsia="ko-KR"/>
              </w:rPr>
              <w:t>ProSe</w:t>
            </w:r>
            <w:proofErr w:type="spellEnd"/>
            <w:r>
              <w:rPr>
                <w:lang w:eastAsia="ko-KR"/>
              </w:rPr>
              <w:t xml:space="preserve"> layer-3 UE-to-network relay offload indication type" nor "5G </w:t>
            </w:r>
            <w:proofErr w:type="spellStart"/>
            <w:r>
              <w:rPr>
                <w:lang w:eastAsia="ko-KR"/>
              </w:rPr>
              <w:t>ProSe</w:t>
            </w:r>
            <w:proofErr w:type="spellEnd"/>
            <w:r>
              <w:rPr>
                <w:lang w:eastAsia="ko-KR"/>
              </w:rPr>
              <w:t xml:space="preserve"> multi-path preference type” is present the traffic shall not be routed via a 5G </w:t>
            </w:r>
            <w:proofErr w:type="spellStart"/>
            <w:r>
              <w:rPr>
                <w:lang w:eastAsia="ko-KR"/>
              </w:rPr>
              <w:t>ProSe</w:t>
            </w:r>
            <w:proofErr w:type="spellEnd"/>
            <w:r>
              <w:rPr>
                <w:lang w:eastAsia="ko-KR"/>
              </w:rPr>
              <w:t xml:space="preserve"> layer-3 UE-to-network relay outside of a PDU Session.</w:t>
            </w:r>
          </w:p>
          <w:p w14:paraId="15A75630" w14:textId="77777777" w:rsidR="00B840ED" w:rsidRDefault="00B840ED">
            <w:pPr>
              <w:pStyle w:val="TAL"/>
              <w:rPr>
                <w:lang w:val="en-US" w:eastAsia="ko-KR"/>
              </w:rPr>
            </w:pPr>
          </w:p>
          <w:p w14:paraId="4FA23C9D" w14:textId="460F5F2E" w:rsidR="00B840ED" w:rsidRDefault="00AF0856">
            <w:pPr>
              <w:pStyle w:val="TAL"/>
              <w:rPr>
                <w:ins w:id="79" w:author="xu" w:date="2023-07-20T09:18:00Z"/>
              </w:rPr>
            </w:pPr>
            <w:ins w:id="80" w:author="Ericsson User, v01" w:date="2023-07-26T16:44:00Z">
              <w:r>
                <w:t xml:space="preserve">Additional indications </w:t>
              </w:r>
            </w:ins>
            <w:ins w:id="81" w:author="xu" w:date="2023-07-20T09:15:00Z">
              <w:r w:rsidR="00053F7E">
                <w:t>(octet x+1)</w:t>
              </w:r>
            </w:ins>
            <w:ins w:id="82" w:author="xu" w:date="2023-07-20T10:25:00Z">
              <w:r w:rsidR="00053F7E">
                <w:t xml:space="preserve"> (NOTE</w:t>
              </w:r>
              <w:r w:rsidR="00053F7E">
                <w:rPr>
                  <w:rFonts w:ascii="Cambria" w:eastAsia="Cambria" w:hAnsi="Cambria"/>
                </w:rPr>
                <w:t> </w:t>
              </w:r>
              <w:r w:rsidR="00053F7E">
                <w:t>9)</w:t>
              </w:r>
            </w:ins>
          </w:p>
          <w:p w14:paraId="1DFC3053" w14:textId="5F52D2C8" w:rsidR="00B840ED" w:rsidRDefault="00AF0856">
            <w:pPr>
              <w:pStyle w:val="TAL"/>
              <w:rPr>
                <w:ins w:id="83" w:author="xu" w:date="2023-07-20T10:01:00Z"/>
              </w:rPr>
            </w:pPr>
            <w:ins w:id="84" w:author="Ericsson User, v01" w:date="2023-07-26T16:45:00Z">
              <w:r>
                <w:t>Additional indications</w:t>
              </w:r>
            </w:ins>
            <w:ins w:id="85" w:author="xu" w:date="2023-07-20T09:37:00Z">
              <w:r w:rsidR="00053F7E">
                <w:t xml:space="preserve"> field is used to indicate </w:t>
              </w:r>
            </w:ins>
            <w:ins w:id="86" w:author="Ericsson User, v01" w:date="2023-07-26T16:47:00Z">
              <w:r>
                <w:t>additional indications related to the URSP rule.</w:t>
              </w:r>
            </w:ins>
          </w:p>
          <w:p w14:paraId="6ED69918" w14:textId="77777777" w:rsidR="00B840ED" w:rsidRDefault="00B840ED">
            <w:pPr>
              <w:pStyle w:val="TAL"/>
              <w:rPr>
                <w:ins w:id="87" w:author="xu" w:date="2023-07-20T10:13:00Z"/>
                <w:lang w:eastAsia="zh-CN"/>
              </w:rPr>
            </w:pPr>
          </w:p>
          <w:p w14:paraId="39BC2FB8" w14:textId="480339FC" w:rsidR="00B840ED" w:rsidRDefault="00053F7E">
            <w:pPr>
              <w:pStyle w:val="TAL"/>
              <w:rPr>
                <w:ins w:id="88" w:author="Ericsson User, v01" w:date="2023-07-26T16:47:00Z"/>
                <w:lang w:eastAsia="zh-CN"/>
              </w:rPr>
            </w:pPr>
            <w:ins w:id="89" w:author="xu" w:date="2023-07-20T10:13:00Z">
              <w:r>
                <w:rPr>
                  <w:lang w:eastAsia="zh-CN"/>
                </w:rPr>
                <w:t xml:space="preserve">URSP rule enforcement report indication </w:t>
              </w:r>
            </w:ins>
            <w:ins w:id="90" w:author="Ericsson User, v01" w:date="2023-07-26T16:46:00Z">
              <w:r w:rsidR="00AF0856">
                <w:rPr>
                  <w:lang w:eastAsia="zh-CN"/>
                </w:rPr>
                <w:t xml:space="preserve">(URERI) </w:t>
              </w:r>
            </w:ins>
            <w:ins w:id="91" w:author="xu" w:date="2023-07-20T10:13:00Z">
              <w:r>
                <w:rPr>
                  <w:lang w:eastAsia="zh-CN"/>
                </w:rPr>
                <w:t>(bit</w:t>
              </w:r>
            </w:ins>
            <w:ins w:id="92" w:author="xu" w:date="2023-07-20T10:14:00Z">
              <w:r>
                <w:rPr>
                  <w:lang w:eastAsia="zh-CN"/>
                </w:rPr>
                <w:t xml:space="preserve"> </w:t>
              </w:r>
            </w:ins>
            <w:ins w:id="93" w:author="xu" w:date="2023-07-20T10:23:00Z">
              <w:r>
                <w:rPr>
                  <w:lang w:eastAsia="zh-CN"/>
                </w:rPr>
                <w:t>1</w:t>
              </w:r>
            </w:ins>
            <w:ins w:id="94" w:author="xu" w:date="2023-07-20T10:14:00Z">
              <w:r>
                <w:rPr>
                  <w:lang w:eastAsia="zh-CN"/>
                </w:rPr>
                <w:t xml:space="preserve"> of octet x+1)</w:t>
              </w:r>
            </w:ins>
          </w:p>
          <w:p w14:paraId="3ED45682" w14:textId="6AF1ED31" w:rsidR="00AF0856" w:rsidRDefault="00AF0856">
            <w:pPr>
              <w:pStyle w:val="TAL"/>
              <w:rPr>
                <w:ins w:id="95" w:author="xu" w:date="2023-07-20T10:13:00Z"/>
                <w:lang w:eastAsia="zh-CN"/>
              </w:rPr>
            </w:pPr>
            <w:ins w:id="96" w:author="Ericsson User, v01" w:date="2023-07-26T16:48:00Z">
              <w:r>
                <w:rPr>
                  <w:lang w:eastAsia="zh-CN"/>
                </w:rPr>
                <w:t xml:space="preserve">URSP rule enforcement report indication indicates whether to </w:t>
              </w:r>
              <w:r>
                <w:t>report the URSP rule enforcement for the associated URSP rule according to clause 4.2.4.</w:t>
              </w:r>
            </w:ins>
          </w:p>
          <w:p w14:paraId="037F8562" w14:textId="77777777" w:rsidR="00B840ED" w:rsidRDefault="00053F7E">
            <w:pPr>
              <w:pStyle w:val="TAL"/>
              <w:rPr>
                <w:ins w:id="97" w:author="xu" w:date="2023-07-20T10:14:00Z"/>
                <w:lang w:eastAsia="zh-CN"/>
              </w:rPr>
            </w:pPr>
            <w:ins w:id="98" w:author="xu" w:date="2023-07-20T10:14:00Z">
              <w:r>
                <w:rPr>
                  <w:lang w:eastAsia="zh-CN"/>
                </w:rPr>
                <w:t>Bit</w:t>
              </w:r>
            </w:ins>
          </w:p>
          <w:p w14:paraId="4E2CA46B" w14:textId="77777777" w:rsidR="00B840ED" w:rsidRDefault="00053F7E">
            <w:pPr>
              <w:pStyle w:val="TAL"/>
              <w:rPr>
                <w:ins w:id="99" w:author="xu" w:date="2023-07-20T10:17:00Z"/>
                <w:lang w:eastAsia="zh-CN"/>
              </w:rPr>
            </w:pPr>
            <w:ins w:id="100" w:author="xu" w:date="2023-07-20T10:17:00Z">
              <w:r>
                <w:rPr>
                  <w:b/>
                  <w:bCs/>
                  <w:lang w:eastAsia="zh-CN"/>
                </w:rPr>
                <w:t>1</w:t>
              </w:r>
            </w:ins>
          </w:p>
          <w:p w14:paraId="21AC6FF8" w14:textId="076D3C91" w:rsidR="00B840ED" w:rsidRPr="0021066D" w:rsidRDefault="0021066D" w:rsidP="0021066D">
            <w:pPr>
              <w:pStyle w:val="TAL"/>
              <w:rPr>
                <w:ins w:id="101" w:author="xu" w:date="2023-07-20T10:19:00Z"/>
              </w:rPr>
            </w:pPr>
            <w:ins w:id="102" w:author="Ericsson User, v01" w:date="2023-07-26T16:55:00Z">
              <w:r>
                <w:t xml:space="preserve">0 </w:t>
              </w:r>
            </w:ins>
            <w:ins w:id="103" w:author="xu" w:date="2023-07-20T11:39:00Z">
              <w:r w:rsidR="00053F7E" w:rsidRPr="0021066D">
                <w:t xml:space="preserve">URSP rule enforcement report indication is not </w:t>
              </w:r>
            </w:ins>
            <w:ins w:id="104" w:author="Ericsson User, v01" w:date="2023-07-26T17:00:00Z">
              <w:r>
                <w:t>set</w:t>
              </w:r>
            </w:ins>
          </w:p>
          <w:p w14:paraId="6F50416D" w14:textId="554E42C1" w:rsidR="00B840ED" w:rsidRPr="0021066D" w:rsidRDefault="0021066D" w:rsidP="0021066D">
            <w:pPr>
              <w:pStyle w:val="TAL"/>
              <w:rPr>
                <w:ins w:id="105" w:author="xu" w:date="2023-07-20T10:15:00Z"/>
              </w:rPr>
            </w:pPr>
            <w:ins w:id="106" w:author="Ericsson User, v01" w:date="2023-07-26T16:55:00Z">
              <w:r>
                <w:t xml:space="preserve">1 </w:t>
              </w:r>
            </w:ins>
            <w:ins w:id="107" w:author="xu" w:date="2023-07-20T11:38:00Z">
              <w:r w:rsidR="00053F7E" w:rsidRPr="0021066D">
                <w:t xml:space="preserve">URSP rule enforcement report indication is </w:t>
              </w:r>
            </w:ins>
            <w:ins w:id="108" w:author="Ericsson User, v01" w:date="2023-07-26T17:00:00Z">
              <w:r>
                <w:t>set</w:t>
              </w:r>
            </w:ins>
          </w:p>
          <w:p w14:paraId="74EAE59C" w14:textId="77777777" w:rsidR="00B840ED" w:rsidRDefault="00B840ED">
            <w:pPr>
              <w:pStyle w:val="TAL"/>
              <w:rPr>
                <w:ins w:id="109" w:author="xu" w:date="2023-07-20T10:23:00Z"/>
              </w:rPr>
            </w:pPr>
          </w:p>
          <w:p w14:paraId="72778AFA" w14:textId="21D6D79A" w:rsidR="00B840ED" w:rsidRDefault="00053F7E">
            <w:pPr>
              <w:pStyle w:val="TAL"/>
              <w:rPr>
                <w:ins w:id="110" w:author="xu" w:date="2023-07-20T10:01:00Z"/>
              </w:rPr>
            </w:pPr>
            <w:ins w:id="111" w:author="xu" w:date="2023-07-20T10:22:00Z">
              <w:r>
                <w:t xml:space="preserve">Bits </w:t>
              </w:r>
            </w:ins>
            <w:ins w:id="112" w:author="xu" w:date="2023-07-20T10:23:00Z">
              <w:r>
                <w:t>2</w:t>
              </w:r>
            </w:ins>
            <w:ins w:id="113" w:author="xu" w:date="2023-07-20T10:22:00Z">
              <w:r>
                <w:t xml:space="preserve"> to </w:t>
              </w:r>
            </w:ins>
            <w:ins w:id="114" w:author="xu" w:date="2023-07-20T10:23:00Z">
              <w:r>
                <w:t>8</w:t>
              </w:r>
            </w:ins>
            <w:ins w:id="115" w:author="xu" w:date="2023-07-20T10:22:00Z">
              <w:r>
                <w:t xml:space="preserve"> of octet </w:t>
              </w:r>
            </w:ins>
            <w:ins w:id="116" w:author="xu" w:date="2023-07-20T10:23:00Z">
              <w:r>
                <w:t>x+1</w:t>
              </w:r>
            </w:ins>
            <w:ins w:id="117" w:author="xu" w:date="2023-07-20T10:22:00Z">
              <w:r>
                <w:t xml:space="preserve"> are spare and shall be encoded as zero.</w:t>
              </w:r>
            </w:ins>
            <w:ins w:id="118" w:author="xu [2]" w:date="2023-07-28T17:24:00Z">
              <w:r w:rsidR="00AB458E">
                <w:t xml:space="preserve"> I</w:t>
              </w:r>
              <w:r w:rsidR="00AB458E">
                <w:rPr>
                  <w:rFonts w:hint="eastAsia"/>
                  <w:lang w:eastAsia="zh-CN"/>
                </w:rPr>
                <w:t>f</w:t>
              </w:r>
              <w:r w:rsidR="00AB458E">
                <w:t xml:space="preserve"> r</w:t>
              </w:r>
            </w:ins>
            <w:ins w:id="119" w:author="xu [2]" w:date="2023-07-28T17:25:00Z">
              <w:r w:rsidR="00AB458E">
                <w:t>eceived they shall be interpreted as unknown.</w:t>
              </w:r>
            </w:ins>
          </w:p>
          <w:p w14:paraId="6F1B9C04" w14:textId="77777777" w:rsidR="00B840ED" w:rsidRDefault="00B840ED">
            <w:pPr>
              <w:rPr>
                <w:rFonts w:eastAsia="Malgun Gothic"/>
                <w:lang w:val="en-US" w:eastAsia="ko-KR"/>
              </w:rPr>
            </w:pPr>
          </w:p>
        </w:tc>
      </w:tr>
      <w:tr w:rsidR="00B840ED" w14:paraId="5F2F930A" w14:textId="77777777">
        <w:trPr>
          <w:gridAfter w:val="2"/>
          <w:wAfter w:w="55" w:type="dxa"/>
          <w:cantSplit/>
          <w:jc w:val="center"/>
        </w:trPr>
        <w:tc>
          <w:tcPr>
            <w:tcW w:w="7092" w:type="dxa"/>
            <w:gridSpan w:val="11"/>
          </w:tcPr>
          <w:p w14:paraId="76F68C27" w14:textId="77777777" w:rsidR="00B840ED" w:rsidRDefault="00053F7E">
            <w:pPr>
              <w:pStyle w:val="TAN"/>
            </w:pPr>
            <w:r>
              <w:lastRenderedPageBreak/>
              <w:t>NOTE 1:</w:t>
            </w:r>
            <w:r>
              <w:tab/>
              <w:t>For "OS Id + OS App Id type", the traffic descriptor component value field does not specify the OS version number or the version number of the application.</w:t>
            </w:r>
          </w:p>
          <w:p w14:paraId="6B6BBA96" w14:textId="77777777" w:rsidR="00B840ED" w:rsidRDefault="00053F7E">
            <w:pPr>
              <w:pStyle w:val="TAN"/>
            </w:pPr>
            <w:r>
              <w:rPr>
                <w:lang w:val="en-US" w:eastAsia="ko-KR"/>
              </w:rPr>
              <w:t>NOTE</w:t>
            </w:r>
            <w:r>
              <w:t> 2:</w:t>
            </w:r>
            <w:r>
              <w:tab/>
              <w:t xml:space="preserve">The PCF does not include both the </w:t>
            </w:r>
            <w:r>
              <w:rPr>
                <w:lang w:eastAsia="ko-KR"/>
              </w:rPr>
              <w:t xml:space="preserve">"preferred access type </w:t>
            </w:r>
            <w:proofErr w:type="spellStart"/>
            <w:r>
              <w:rPr>
                <w:lang w:eastAsia="ko-KR"/>
              </w:rPr>
              <w:t>type</w:t>
            </w:r>
            <w:proofErr w:type="spellEnd"/>
            <w:r>
              <w:rPr>
                <w:lang w:eastAsia="ko-KR"/>
              </w:rPr>
              <w:t xml:space="preserve">" and the </w:t>
            </w:r>
            <w:r>
              <w:rPr>
                <w:lang w:val="en-US" w:eastAsia="ko-KR"/>
              </w:rPr>
              <w:t>"</w:t>
            </w:r>
            <w:r>
              <w:rPr>
                <w:lang w:eastAsia="ko-KR"/>
              </w:rPr>
              <w:t>multi-access preference type</w:t>
            </w:r>
            <w:r>
              <w:rPr>
                <w:lang w:val="en-US" w:eastAsia="ko-KR"/>
              </w:rPr>
              <w:t xml:space="preserve">" </w:t>
            </w:r>
            <w:r>
              <w:t xml:space="preserve">route selection descriptor components in a single route selection descriptor. If there are both </w:t>
            </w:r>
            <w:r>
              <w:rPr>
                <w:lang w:eastAsia="ko-KR"/>
              </w:rPr>
              <w:t xml:space="preserve">"preferred access type </w:t>
            </w:r>
            <w:proofErr w:type="spellStart"/>
            <w:r>
              <w:rPr>
                <w:lang w:eastAsia="ko-KR"/>
              </w:rPr>
              <w:t>type</w:t>
            </w:r>
            <w:proofErr w:type="spellEnd"/>
            <w:r>
              <w:rPr>
                <w:lang w:eastAsia="ko-KR"/>
              </w:rPr>
              <w:t xml:space="preserve">" and </w:t>
            </w:r>
            <w:r>
              <w:rPr>
                <w:lang w:val="en-US" w:eastAsia="ko-KR"/>
              </w:rPr>
              <w:t>"</w:t>
            </w:r>
            <w:r>
              <w:rPr>
                <w:lang w:eastAsia="ko-KR"/>
              </w:rPr>
              <w:t>multi-access preference type</w:t>
            </w:r>
            <w:r>
              <w:rPr>
                <w:lang w:val="en-US" w:eastAsia="ko-KR"/>
              </w:rPr>
              <w:t xml:space="preserve">" </w:t>
            </w:r>
            <w:r>
              <w:t xml:space="preserve">route selection descriptor components in a single route selection descriptor, the UE ignores the </w:t>
            </w:r>
            <w:r>
              <w:rPr>
                <w:lang w:eastAsia="ko-KR"/>
              </w:rPr>
              <w:t xml:space="preserve">"preferred access type </w:t>
            </w:r>
            <w:proofErr w:type="spellStart"/>
            <w:r>
              <w:rPr>
                <w:lang w:eastAsia="ko-KR"/>
              </w:rPr>
              <w:t>type</w:t>
            </w:r>
            <w:proofErr w:type="spellEnd"/>
            <w:r>
              <w:rPr>
                <w:lang w:eastAsia="ko-KR"/>
              </w:rPr>
              <w:t xml:space="preserve">" </w:t>
            </w:r>
            <w:r>
              <w:t>route selection descriptor component.</w:t>
            </w:r>
          </w:p>
          <w:p w14:paraId="1EE2079A" w14:textId="77777777" w:rsidR="00B840ED" w:rsidRDefault="00053F7E">
            <w:pPr>
              <w:pStyle w:val="TAN"/>
            </w:pPr>
            <w:r>
              <w:t>NOTE 3:</w:t>
            </w:r>
            <w:r>
              <w:tab/>
            </w:r>
            <w:r>
              <w:rPr>
                <w:lang w:eastAsia="zh-CN"/>
              </w:rPr>
              <w:t xml:space="preserve">The </w:t>
            </w:r>
            <w:r>
              <w:t xml:space="preserve">W-AGF acting on behalf of the FN-RG shall interpret the value as unknown. </w:t>
            </w:r>
          </w:p>
          <w:p w14:paraId="604A6334" w14:textId="77777777" w:rsidR="00B840ED" w:rsidRDefault="00053F7E">
            <w:pPr>
              <w:pStyle w:val="TAN"/>
            </w:pPr>
            <w:r>
              <w:t>NOTE 4:</w:t>
            </w:r>
            <w:r>
              <w:tab/>
              <w:t>The traffic descriptor of a URSP rule cannot include more than one instance of this traffic component type.</w:t>
            </w:r>
          </w:p>
          <w:p w14:paraId="20CCADF0" w14:textId="77777777" w:rsidR="00B840ED" w:rsidRDefault="00053F7E">
            <w:pPr>
              <w:pStyle w:val="TAN"/>
              <w:rPr>
                <w:lang w:eastAsia="ko-KR"/>
              </w:rPr>
            </w:pPr>
            <w:r>
              <w:rPr>
                <w:lang w:val="en-US" w:eastAsia="ko-KR"/>
              </w:rPr>
              <w:t>NOTE</w:t>
            </w:r>
            <w:r>
              <w:t> 5:</w:t>
            </w:r>
            <w:r>
              <w:tab/>
              <w:t xml:space="preserve">Redundant PDU session is not applicable over non-3GPP access. </w:t>
            </w:r>
            <w:r>
              <w:rPr>
                <w:rFonts w:hint="eastAsia"/>
                <w:lang w:eastAsia="zh-TW"/>
              </w:rPr>
              <w:t>T</w:t>
            </w:r>
            <w:r>
              <w:t xml:space="preserve">he UE ignores any route selection descriptor which includes </w:t>
            </w:r>
            <w:r>
              <w:rPr>
                <w:lang w:eastAsia="ko-KR"/>
              </w:rPr>
              <w:t xml:space="preserve">"PDU session pair ID type" or </w:t>
            </w:r>
            <w:r>
              <w:rPr>
                <w:lang w:val="en-US" w:eastAsia="ko-KR"/>
              </w:rPr>
              <w:t xml:space="preserve">"RSN type" </w:t>
            </w:r>
            <w:r>
              <w:t xml:space="preserve">route selection descriptor component and also includes a </w:t>
            </w:r>
            <w:r>
              <w:rPr>
                <w:lang w:eastAsia="ko-KR"/>
              </w:rPr>
              <w:t xml:space="preserve">"preferred access type </w:t>
            </w:r>
            <w:proofErr w:type="spellStart"/>
            <w:r>
              <w:rPr>
                <w:lang w:eastAsia="ko-KR"/>
              </w:rPr>
              <w:t>type</w:t>
            </w:r>
            <w:proofErr w:type="spellEnd"/>
            <w:r>
              <w:rPr>
                <w:lang w:eastAsia="ko-KR"/>
              </w:rPr>
              <w:t xml:space="preserve">" </w:t>
            </w:r>
            <w:r>
              <w:t xml:space="preserve">route selection descriptor component set to </w:t>
            </w:r>
            <w:r>
              <w:rPr>
                <w:lang w:eastAsia="ko-KR"/>
              </w:rPr>
              <w:t>"</w:t>
            </w:r>
            <w:r>
              <w:t>non-3GPP access</w:t>
            </w:r>
            <w:r>
              <w:rPr>
                <w:lang w:eastAsia="ko-KR"/>
              </w:rPr>
              <w:t>"</w:t>
            </w:r>
            <w:r>
              <w:rPr>
                <w:rFonts w:hint="eastAsia"/>
                <w:lang w:eastAsia="zh-TW"/>
              </w:rPr>
              <w:t xml:space="preserve"> </w:t>
            </w:r>
            <w:r>
              <w:rPr>
                <w:lang w:eastAsia="ko-KR"/>
              </w:rPr>
              <w:t xml:space="preserve">or </w:t>
            </w:r>
            <w:r>
              <w:rPr>
                <w:rFonts w:hint="eastAsia"/>
                <w:lang w:eastAsia="zh-TW"/>
              </w:rPr>
              <w:t>a</w:t>
            </w:r>
            <w:r>
              <w:rPr>
                <w:lang w:eastAsia="ko-KR"/>
              </w:rPr>
              <w:t xml:space="preserve"> "multi-access preference type" </w:t>
            </w:r>
            <w:r>
              <w:t>route selection descriptor component</w:t>
            </w:r>
            <w:r>
              <w:rPr>
                <w:lang w:eastAsia="ko-KR"/>
              </w:rPr>
              <w:t>.</w:t>
            </w:r>
          </w:p>
          <w:p w14:paraId="6739A72D" w14:textId="77777777" w:rsidR="00B840ED" w:rsidRDefault="00053F7E">
            <w:pPr>
              <w:pStyle w:val="TAN"/>
            </w:pPr>
            <w:r>
              <w:rPr>
                <w:lang w:val="en-US" w:eastAsia="ko-KR"/>
              </w:rPr>
              <w:t>NOTE</w:t>
            </w:r>
            <w:r>
              <w:t> 6:  The traffic descriptor of a URSP rule shall not contain both the “Single remote port type” and the “Remote port range type” traffic descriptor components. If the traffic descriptor of a URSP rule contains both the “Single remote port type” and the “Remote port range type” traffic descriptor components, the receiving entity shall ignore the URSP rule.</w:t>
            </w:r>
          </w:p>
          <w:p w14:paraId="29CF6522" w14:textId="77777777" w:rsidR="00B840ED" w:rsidRDefault="00053F7E">
            <w:pPr>
              <w:pStyle w:val="TAN"/>
            </w:pPr>
            <w:r>
              <w:rPr>
                <w:lang w:val="en-US" w:eastAsia="ko-KR"/>
              </w:rPr>
              <w:t>NOTE</w:t>
            </w:r>
            <w:r>
              <w:t> 7:  The traffic descriptor of a URSP rule shall not contain both the “Destination MAC address type” and the “Destination MAC address range type” traffic descriptor components. If the traffic descriptor of a URSP rule contains both the “Destination MAC address type” and the “Destination MAC address range type” traffic descriptor components, the receiving entity shall ignore the URSP rule.</w:t>
            </w:r>
          </w:p>
          <w:p w14:paraId="14677F87" w14:textId="77777777" w:rsidR="00B840ED" w:rsidRDefault="00053F7E">
            <w:pPr>
              <w:pStyle w:val="TAN"/>
              <w:rPr>
                <w:ins w:id="120" w:author="xu" w:date="2023-07-20T10:26:00Z"/>
                <w:lang w:val="en-US"/>
              </w:rPr>
            </w:pPr>
            <w:r>
              <w:t>NOTE</w:t>
            </w:r>
            <w:r>
              <w:rPr>
                <w:lang w:val="en-US"/>
              </w:rPr>
              <w:t> 8:</w:t>
            </w:r>
            <w:r>
              <w:tab/>
            </w:r>
            <w:r>
              <w:rPr>
                <w:lang w:val="en-US"/>
              </w:rPr>
              <w:t>The traffic descriptor component type "PIN ID" shall be mutually exclusive to the other traffic descriptor components,</w:t>
            </w:r>
            <w:bookmarkStart w:id="121" w:name="_Hlk132723141"/>
            <w:r>
              <w:rPr>
                <w:lang w:val="en-US"/>
              </w:rPr>
              <w:t xml:space="preserve"> i.e., if the traffic descriptor of the URSP rule contains both PIN ID and the other traffic descriptor components, the UE shall ignore the other traffic descriptor component and shall use the PIN ID.</w:t>
            </w:r>
            <w:bookmarkEnd w:id="121"/>
          </w:p>
          <w:p w14:paraId="61941E08" w14:textId="5594A014" w:rsidR="00B840ED" w:rsidRDefault="00053F7E">
            <w:pPr>
              <w:pStyle w:val="TAN"/>
            </w:pPr>
            <w:ins w:id="122" w:author="xu" w:date="2023-07-20T10:26:00Z">
              <w:r>
                <w:t>NOTE 9:</w:t>
              </w:r>
            </w:ins>
            <w:ins w:id="123" w:author="xu" w:date="2023-07-20T10:30:00Z">
              <w:r>
                <w:tab/>
              </w:r>
            </w:ins>
            <w:ins w:id="124" w:author="Ericsson User, v01" w:date="2023-07-26T16:53:00Z">
              <w:r w:rsidR="00AF0856">
                <w:t>Additional indications</w:t>
              </w:r>
            </w:ins>
            <w:ins w:id="125" w:author="xu" w:date="2023-07-20T10:30:00Z">
              <w:r>
                <w:t xml:space="preserve"> field is included </w:t>
              </w:r>
            </w:ins>
            <w:ins w:id="126" w:author="xu" w:date="2023-07-20T10:32:00Z">
              <w:r>
                <w:t>when</w:t>
              </w:r>
            </w:ins>
            <w:ins w:id="127" w:author="xu" w:date="2023-07-20T10:30:00Z">
              <w:r>
                <w:t xml:space="preserve"> the URSP rule </w:t>
              </w:r>
            </w:ins>
            <w:ins w:id="128" w:author="Ericsson User, v01" w:date="2023-07-26T16:53:00Z">
              <w:r w:rsidR="00AF0856">
                <w:t xml:space="preserve">includes </w:t>
              </w:r>
            </w:ins>
            <w:ins w:id="129" w:author="Ericsson User, v01" w:date="2023-07-26T16:58:00Z">
              <w:r w:rsidR="0021066D">
                <w:t xml:space="preserve">an </w:t>
              </w:r>
            </w:ins>
            <w:ins w:id="130" w:author="Ericsson User, v01" w:date="2023-07-26T16:53:00Z">
              <w:r w:rsidR="00AF0856">
                <w:t>octet</w:t>
              </w:r>
            </w:ins>
            <w:ins w:id="131" w:author="Ericsson User, v01" w:date="2023-07-26T16:58:00Z">
              <w:r w:rsidR="0021066D">
                <w:t xml:space="preserve"> following octet</w:t>
              </w:r>
            </w:ins>
            <w:ins w:id="132" w:author="Ericsson User, v01" w:date="2023-07-26T16:53:00Z">
              <w:r w:rsidR="00AF0856">
                <w:t xml:space="preserve"> </w:t>
              </w:r>
            </w:ins>
            <w:ins w:id="133" w:author="Ericsson User, v01" w:date="2023-07-26T16:54:00Z">
              <w:r w:rsidR="0021066D">
                <w:t>x</w:t>
              </w:r>
            </w:ins>
            <w:ins w:id="134" w:author="Ericsson User, v01" w:date="2023-07-26T16:53:00Z">
              <w:r w:rsidR="00AF0856">
                <w:t>.</w:t>
              </w:r>
            </w:ins>
            <w:ins w:id="135" w:author="xu [2]" w:date="2023-07-25T18:30:00Z">
              <w:r w:rsidR="00F670D7" w:rsidRPr="00F670D7">
                <w:t xml:space="preserve"> </w:t>
              </w:r>
            </w:ins>
          </w:p>
          <w:p w14:paraId="0A50F765" w14:textId="77777777" w:rsidR="00B840ED" w:rsidRPr="00D77017" w:rsidRDefault="00B840ED">
            <w:pPr>
              <w:pStyle w:val="TAN"/>
              <w:rPr>
                <w:lang w:eastAsia="ko-KR"/>
              </w:rPr>
            </w:pPr>
          </w:p>
        </w:tc>
      </w:tr>
    </w:tbl>
    <w:p w14:paraId="3F28CD0F" w14:textId="77777777" w:rsidR="00B840ED" w:rsidRDefault="00053F7E">
      <w:pPr>
        <w:pStyle w:val="EditorsNote"/>
      </w:pPr>
      <w:r>
        <w:t>Editor’s Note:</w:t>
      </w:r>
      <w:r>
        <w:tab/>
        <w:t>(CR0184, PIN) PIN ID format is FFS.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B840ED" w14:paraId="739A605D" w14:textId="77777777">
        <w:trPr>
          <w:cantSplit/>
          <w:jc w:val="center"/>
        </w:trPr>
        <w:tc>
          <w:tcPr>
            <w:tcW w:w="708" w:type="dxa"/>
          </w:tcPr>
          <w:p w14:paraId="1B4F9DE8" w14:textId="77777777" w:rsidR="00B840ED" w:rsidRDefault="00053F7E">
            <w:pPr>
              <w:pStyle w:val="TAC"/>
            </w:pPr>
            <w:r>
              <w:t>8</w:t>
            </w:r>
          </w:p>
        </w:tc>
        <w:tc>
          <w:tcPr>
            <w:tcW w:w="709" w:type="dxa"/>
          </w:tcPr>
          <w:p w14:paraId="58697E82" w14:textId="77777777" w:rsidR="00B840ED" w:rsidRDefault="00053F7E">
            <w:pPr>
              <w:pStyle w:val="TAC"/>
            </w:pPr>
            <w:r>
              <w:t>7</w:t>
            </w:r>
          </w:p>
        </w:tc>
        <w:tc>
          <w:tcPr>
            <w:tcW w:w="709" w:type="dxa"/>
          </w:tcPr>
          <w:p w14:paraId="62272807" w14:textId="77777777" w:rsidR="00B840ED" w:rsidRDefault="00053F7E">
            <w:pPr>
              <w:pStyle w:val="TAC"/>
            </w:pPr>
            <w:r>
              <w:t>6</w:t>
            </w:r>
          </w:p>
        </w:tc>
        <w:tc>
          <w:tcPr>
            <w:tcW w:w="709" w:type="dxa"/>
          </w:tcPr>
          <w:p w14:paraId="1337767A" w14:textId="77777777" w:rsidR="00B840ED" w:rsidRDefault="00053F7E">
            <w:pPr>
              <w:pStyle w:val="TAC"/>
            </w:pPr>
            <w:r>
              <w:t>5</w:t>
            </w:r>
          </w:p>
        </w:tc>
        <w:tc>
          <w:tcPr>
            <w:tcW w:w="709" w:type="dxa"/>
          </w:tcPr>
          <w:p w14:paraId="51C8E94E" w14:textId="77777777" w:rsidR="00B840ED" w:rsidRDefault="00053F7E">
            <w:pPr>
              <w:pStyle w:val="TAC"/>
            </w:pPr>
            <w:r>
              <w:t>4</w:t>
            </w:r>
          </w:p>
        </w:tc>
        <w:tc>
          <w:tcPr>
            <w:tcW w:w="709" w:type="dxa"/>
          </w:tcPr>
          <w:p w14:paraId="23AB3E03" w14:textId="77777777" w:rsidR="00B840ED" w:rsidRDefault="00053F7E">
            <w:pPr>
              <w:pStyle w:val="TAC"/>
            </w:pPr>
            <w:r>
              <w:t>3</w:t>
            </w:r>
          </w:p>
        </w:tc>
        <w:tc>
          <w:tcPr>
            <w:tcW w:w="709" w:type="dxa"/>
          </w:tcPr>
          <w:p w14:paraId="7B76C969" w14:textId="77777777" w:rsidR="00B840ED" w:rsidRDefault="00053F7E">
            <w:pPr>
              <w:pStyle w:val="TAC"/>
            </w:pPr>
            <w:r>
              <w:t>2</w:t>
            </w:r>
          </w:p>
        </w:tc>
        <w:tc>
          <w:tcPr>
            <w:tcW w:w="709" w:type="dxa"/>
          </w:tcPr>
          <w:p w14:paraId="1719B68F" w14:textId="77777777" w:rsidR="00B840ED" w:rsidRDefault="00053F7E">
            <w:pPr>
              <w:pStyle w:val="TAC"/>
            </w:pPr>
            <w:r>
              <w:t>1</w:t>
            </w:r>
          </w:p>
        </w:tc>
        <w:tc>
          <w:tcPr>
            <w:tcW w:w="1134" w:type="dxa"/>
          </w:tcPr>
          <w:p w14:paraId="507D57B3" w14:textId="77777777" w:rsidR="00B840ED" w:rsidRDefault="00B840ED">
            <w:pPr>
              <w:pStyle w:val="TAL"/>
            </w:pPr>
          </w:p>
        </w:tc>
      </w:tr>
      <w:tr w:rsidR="00B840ED" w14:paraId="49EDDF4A" w14:textId="7777777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46FD709" w14:textId="77777777" w:rsidR="00B840ED" w:rsidRDefault="00053F7E">
            <w:pPr>
              <w:pStyle w:val="TAC"/>
              <w:pBdr>
                <w:bottom w:val="single" w:sz="4" w:space="1" w:color="auto"/>
              </w:pBdr>
              <w:rPr>
                <w:lang w:eastAsia="zh-CN"/>
              </w:rPr>
            </w:pPr>
            <w:r>
              <w:rPr>
                <w:rFonts w:hint="eastAsia"/>
                <w:lang w:eastAsia="zh-CN"/>
              </w:rPr>
              <w:t>L</w:t>
            </w:r>
            <w:r>
              <w:rPr>
                <w:lang w:eastAsia="zh-CN"/>
              </w:rPr>
              <w:t>ength of location criteria</w:t>
            </w:r>
          </w:p>
          <w:p w14:paraId="51992280" w14:textId="77777777" w:rsidR="00B840ED" w:rsidRDefault="00B840ED">
            <w:pPr>
              <w:pStyle w:val="TAC"/>
            </w:pPr>
          </w:p>
          <w:p w14:paraId="7ACD651C" w14:textId="77777777" w:rsidR="00B840ED" w:rsidRDefault="00053F7E">
            <w:pPr>
              <w:pStyle w:val="TAC"/>
            </w:pPr>
            <w:r>
              <w:t>Location area 1</w:t>
            </w:r>
          </w:p>
        </w:tc>
        <w:tc>
          <w:tcPr>
            <w:tcW w:w="1134" w:type="dxa"/>
          </w:tcPr>
          <w:p w14:paraId="34ACD07E" w14:textId="77777777" w:rsidR="00B840ED" w:rsidRDefault="00053F7E">
            <w:pPr>
              <w:pStyle w:val="TAL"/>
              <w:rPr>
                <w:lang w:val="sv-SE"/>
              </w:rPr>
            </w:pPr>
            <w:r>
              <w:rPr>
                <w:lang w:val="sv-SE"/>
              </w:rPr>
              <w:t>octet d</w:t>
            </w:r>
          </w:p>
          <w:p w14:paraId="64C74C36" w14:textId="77777777" w:rsidR="00B840ED" w:rsidRDefault="00053F7E">
            <w:pPr>
              <w:pStyle w:val="TAL"/>
              <w:rPr>
                <w:lang w:val="sv-SE"/>
              </w:rPr>
            </w:pPr>
            <w:r>
              <w:rPr>
                <w:lang w:val="sv-SE"/>
              </w:rPr>
              <w:t>octet e=(d+1)</w:t>
            </w:r>
          </w:p>
          <w:p w14:paraId="4CC396AC" w14:textId="77777777" w:rsidR="00B840ED" w:rsidRDefault="00B840ED">
            <w:pPr>
              <w:pStyle w:val="TAL"/>
              <w:rPr>
                <w:lang w:val="sv-SE"/>
              </w:rPr>
            </w:pPr>
          </w:p>
          <w:p w14:paraId="06782346" w14:textId="77777777" w:rsidR="00B840ED" w:rsidRDefault="00053F7E">
            <w:pPr>
              <w:pStyle w:val="TAL"/>
            </w:pPr>
            <w:r>
              <w:t>octet f</w:t>
            </w:r>
          </w:p>
        </w:tc>
      </w:tr>
      <w:tr w:rsidR="00B840ED" w14:paraId="41B0DC24" w14:textId="77777777">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59BEFD3" w14:textId="77777777" w:rsidR="00B840ED" w:rsidRDefault="00B840ED">
            <w:pPr>
              <w:pStyle w:val="TAC"/>
            </w:pPr>
          </w:p>
          <w:p w14:paraId="0A4C589B" w14:textId="77777777" w:rsidR="00B840ED" w:rsidRDefault="00053F7E">
            <w:pPr>
              <w:pStyle w:val="TAC"/>
            </w:pPr>
            <w:r>
              <w:t>Location area 2</w:t>
            </w:r>
          </w:p>
        </w:tc>
        <w:tc>
          <w:tcPr>
            <w:tcW w:w="1134" w:type="dxa"/>
            <w:tcBorders>
              <w:top w:val="nil"/>
              <w:left w:val="single" w:sz="6" w:space="0" w:color="auto"/>
              <w:bottom w:val="nil"/>
              <w:right w:val="nil"/>
            </w:tcBorders>
          </w:tcPr>
          <w:p w14:paraId="2DEFFBD1" w14:textId="77777777" w:rsidR="00B840ED" w:rsidRDefault="00053F7E">
            <w:pPr>
              <w:pStyle w:val="TAL"/>
            </w:pPr>
            <w:r>
              <w:t>octet f+1*</w:t>
            </w:r>
          </w:p>
          <w:p w14:paraId="6A9C3BAB" w14:textId="77777777" w:rsidR="00B840ED" w:rsidRDefault="00B840ED">
            <w:pPr>
              <w:pStyle w:val="TAL"/>
            </w:pPr>
          </w:p>
          <w:p w14:paraId="06A9F88D" w14:textId="77777777" w:rsidR="00B840ED" w:rsidRDefault="00053F7E">
            <w:pPr>
              <w:pStyle w:val="TAL"/>
            </w:pPr>
            <w:r>
              <w:t>octet g*</w:t>
            </w:r>
          </w:p>
        </w:tc>
      </w:tr>
      <w:tr w:rsidR="00B840ED" w14:paraId="20C9FD6E" w14:textId="77777777">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8FA1D48" w14:textId="77777777" w:rsidR="00B840ED" w:rsidRDefault="00B840ED">
            <w:pPr>
              <w:pStyle w:val="TAC"/>
            </w:pPr>
          </w:p>
          <w:p w14:paraId="6E422294" w14:textId="77777777" w:rsidR="00B840ED" w:rsidRDefault="00053F7E">
            <w:pPr>
              <w:pStyle w:val="TAC"/>
            </w:pPr>
            <w:r>
              <w:t>…</w:t>
            </w:r>
          </w:p>
        </w:tc>
        <w:tc>
          <w:tcPr>
            <w:tcW w:w="1134" w:type="dxa"/>
            <w:tcBorders>
              <w:top w:val="nil"/>
              <w:left w:val="single" w:sz="6" w:space="0" w:color="auto"/>
              <w:bottom w:val="nil"/>
              <w:right w:val="nil"/>
            </w:tcBorders>
          </w:tcPr>
          <w:p w14:paraId="7A357648" w14:textId="77777777" w:rsidR="00B840ED" w:rsidRDefault="00053F7E">
            <w:pPr>
              <w:pStyle w:val="TAL"/>
            </w:pPr>
            <w:r>
              <w:t>octet g+1*</w:t>
            </w:r>
          </w:p>
          <w:p w14:paraId="7007A55C" w14:textId="77777777" w:rsidR="00B840ED" w:rsidRDefault="00B840ED">
            <w:pPr>
              <w:pStyle w:val="TAL"/>
            </w:pPr>
          </w:p>
          <w:p w14:paraId="705FA857" w14:textId="77777777" w:rsidR="00B840ED" w:rsidRDefault="00053F7E">
            <w:pPr>
              <w:pStyle w:val="TAL"/>
            </w:pPr>
            <w:r>
              <w:t>octet h*</w:t>
            </w:r>
          </w:p>
        </w:tc>
      </w:tr>
      <w:tr w:rsidR="00B840ED" w14:paraId="1941C059" w14:textId="77777777">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00C2720" w14:textId="77777777" w:rsidR="00B840ED" w:rsidRDefault="00B840ED">
            <w:pPr>
              <w:pStyle w:val="TAC"/>
            </w:pPr>
          </w:p>
          <w:p w14:paraId="6D45B902" w14:textId="77777777" w:rsidR="00B840ED" w:rsidRDefault="00053F7E">
            <w:pPr>
              <w:pStyle w:val="TAC"/>
            </w:pPr>
            <w:r>
              <w:t>Location area m</w:t>
            </w:r>
          </w:p>
        </w:tc>
        <w:tc>
          <w:tcPr>
            <w:tcW w:w="1134" w:type="dxa"/>
            <w:tcBorders>
              <w:top w:val="nil"/>
              <w:left w:val="single" w:sz="6" w:space="0" w:color="auto"/>
              <w:bottom w:val="nil"/>
              <w:right w:val="nil"/>
            </w:tcBorders>
          </w:tcPr>
          <w:p w14:paraId="26D77F62" w14:textId="77777777" w:rsidR="00B840ED" w:rsidRDefault="00053F7E">
            <w:pPr>
              <w:pStyle w:val="TAL"/>
            </w:pPr>
            <w:r>
              <w:t>octet h+1*</w:t>
            </w:r>
          </w:p>
          <w:p w14:paraId="343EAB3E" w14:textId="77777777" w:rsidR="00B840ED" w:rsidRDefault="00B840ED">
            <w:pPr>
              <w:pStyle w:val="TAL"/>
            </w:pPr>
          </w:p>
          <w:p w14:paraId="633C3ECA" w14:textId="77777777" w:rsidR="00B840ED" w:rsidRDefault="00053F7E">
            <w:pPr>
              <w:pStyle w:val="TAL"/>
            </w:pPr>
            <w:r>
              <w:t xml:space="preserve">octet </w:t>
            </w:r>
            <w:proofErr w:type="spellStart"/>
            <w:r>
              <w:t>i</w:t>
            </w:r>
            <w:proofErr w:type="spellEnd"/>
            <w:r>
              <w:t>*</w:t>
            </w:r>
          </w:p>
        </w:tc>
      </w:tr>
    </w:tbl>
    <w:p w14:paraId="0A7CDE91" w14:textId="77777777" w:rsidR="00B840ED" w:rsidRDefault="00053F7E">
      <w:pPr>
        <w:pStyle w:val="TF"/>
      </w:pPr>
      <w:r>
        <w:t>Figure 5.2.5: Location criteria</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B840ED" w14:paraId="69F8365C" w14:textId="77777777">
        <w:trPr>
          <w:cantSplit/>
          <w:jc w:val="center"/>
        </w:trPr>
        <w:tc>
          <w:tcPr>
            <w:tcW w:w="708" w:type="dxa"/>
          </w:tcPr>
          <w:p w14:paraId="7373180C" w14:textId="77777777" w:rsidR="00B840ED" w:rsidRDefault="00053F7E">
            <w:pPr>
              <w:pStyle w:val="TAC"/>
            </w:pPr>
            <w:r>
              <w:t>8</w:t>
            </w:r>
          </w:p>
        </w:tc>
        <w:tc>
          <w:tcPr>
            <w:tcW w:w="709" w:type="dxa"/>
          </w:tcPr>
          <w:p w14:paraId="216E671E" w14:textId="77777777" w:rsidR="00B840ED" w:rsidRDefault="00053F7E">
            <w:pPr>
              <w:pStyle w:val="TAC"/>
            </w:pPr>
            <w:r>
              <w:t>7</w:t>
            </w:r>
          </w:p>
        </w:tc>
        <w:tc>
          <w:tcPr>
            <w:tcW w:w="709" w:type="dxa"/>
          </w:tcPr>
          <w:p w14:paraId="2376ACF6" w14:textId="77777777" w:rsidR="00B840ED" w:rsidRDefault="00053F7E">
            <w:pPr>
              <w:pStyle w:val="TAC"/>
            </w:pPr>
            <w:r>
              <w:t>6</w:t>
            </w:r>
          </w:p>
        </w:tc>
        <w:tc>
          <w:tcPr>
            <w:tcW w:w="709" w:type="dxa"/>
          </w:tcPr>
          <w:p w14:paraId="1AD622A6" w14:textId="77777777" w:rsidR="00B840ED" w:rsidRDefault="00053F7E">
            <w:pPr>
              <w:pStyle w:val="TAC"/>
            </w:pPr>
            <w:r>
              <w:t>5</w:t>
            </w:r>
          </w:p>
        </w:tc>
        <w:tc>
          <w:tcPr>
            <w:tcW w:w="709" w:type="dxa"/>
          </w:tcPr>
          <w:p w14:paraId="23FC0682" w14:textId="77777777" w:rsidR="00B840ED" w:rsidRDefault="00053F7E">
            <w:pPr>
              <w:pStyle w:val="TAC"/>
            </w:pPr>
            <w:r>
              <w:t>4</w:t>
            </w:r>
          </w:p>
        </w:tc>
        <w:tc>
          <w:tcPr>
            <w:tcW w:w="709" w:type="dxa"/>
          </w:tcPr>
          <w:p w14:paraId="169278A7" w14:textId="77777777" w:rsidR="00B840ED" w:rsidRDefault="00053F7E">
            <w:pPr>
              <w:pStyle w:val="TAC"/>
            </w:pPr>
            <w:r>
              <w:t>3</w:t>
            </w:r>
          </w:p>
        </w:tc>
        <w:tc>
          <w:tcPr>
            <w:tcW w:w="709" w:type="dxa"/>
          </w:tcPr>
          <w:p w14:paraId="0C2B66D4" w14:textId="77777777" w:rsidR="00B840ED" w:rsidRDefault="00053F7E">
            <w:pPr>
              <w:pStyle w:val="TAC"/>
            </w:pPr>
            <w:r>
              <w:t>2</w:t>
            </w:r>
          </w:p>
        </w:tc>
        <w:tc>
          <w:tcPr>
            <w:tcW w:w="709" w:type="dxa"/>
          </w:tcPr>
          <w:p w14:paraId="7814836B" w14:textId="77777777" w:rsidR="00B840ED" w:rsidRDefault="00053F7E">
            <w:pPr>
              <w:pStyle w:val="TAC"/>
            </w:pPr>
            <w:r>
              <w:t>1</w:t>
            </w:r>
          </w:p>
        </w:tc>
        <w:tc>
          <w:tcPr>
            <w:tcW w:w="1134" w:type="dxa"/>
          </w:tcPr>
          <w:p w14:paraId="460286BF" w14:textId="77777777" w:rsidR="00B840ED" w:rsidRDefault="00B840ED">
            <w:pPr>
              <w:pStyle w:val="TAL"/>
            </w:pPr>
          </w:p>
        </w:tc>
      </w:tr>
      <w:tr w:rsidR="00B840ED" w14:paraId="6DB098C4" w14:textId="7777777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24A539E" w14:textId="77777777" w:rsidR="00B840ED" w:rsidRDefault="00053F7E">
            <w:pPr>
              <w:pStyle w:val="TAC"/>
            </w:pPr>
            <w:r>
              <w:t>Type of location area</w:t>
            </w:r>
          </w:p>
        </w:tc>
        <w:tc>
          <w:tcPr>
            <w:tcW w:w="1134" w:type="dxa"/>
          </w:tcPr>
          <w:p w14:paraId="2876B954" w14:textId="77777777" w:rsidR="00B840ED" w:rsidRDefault="00053F7E">
            <w:pPr>
              <w:pStyle w:val="TAL"/>
            </w:pPr>
            <w:r>
              <w:t>octet e</w:t>
            </w:r>
          </w:p>
        </w:tc>
      </w:tr>
      <w:tr w:rsidR="00B840ED" w14:paraId="1C57B2ED" w14:textId="7777777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AE17B75" w14:textId="77777777" w:rsidR="00B840ED" w:rsidRDefault="00B840ED">
            <w:pPr>
              <w:pStyle w:val="TAC"/>
            </w:pPr>
          </w:p>
          <w:p w14:paraId="274A12D8" w14:textId="77777777" w:rsidR="00B840ED" w:rsidRDefault="00053F7E">
            <w:pPr>
              <w:pStyle w:val="TAC"/>
            </w:pPr>
            <w:r>
              <w:t>Location area contents</w:t>
            </w:r>
          </w:p>
        </w:tc>
        <w:tc>
          <w:tcPr>
            <w:tcW w:w="1134" w:type="dxa"/>
            <w:tcBorders>
              <w:top w:val="nil"/>
              <w:left w:val="single" w:sz="6" w:space="0" w:color="auto"/>
              <w:bottom w:val="nil"/>
              <w:right w:val="nil"/>
            </w:tcBorders>
          </w:tcPr>
          <w:p w14:paraId="5FC1AC0D" w14:textId="77777777" w:rsidR="00B840ED" w:rsidRDefault="00053F7E">
            <w:pPr>
              <w:pStyle w:val="TAL"/>
            </w:pPr>
            <w:r>
              <w:t>octet e+1*</w:t>
            </w:r>
          </w:p>
          <w:p w14:paraId="23F268C8" w14:textId="77777777" w:rsidR="00B840ED" w:rsidRDefault="00B840ED">
            <w:pPr>
              <w:pStyle w:val="TAL"/>
            </w:pPr>
          </w:p>
          <w:p w14:paraId="25AA9660" w14:textId="77777777" w:rsidR="00B840ED" w:rsidRDefault="00053F7E">
            <w:pPr>
              <w:pStyle w:val="TAL"/>
            </w:pPr>
            <w:r>
              <w:t>octet f*</w:t>
            </w:r>
          </w:p>
        </w:tc>
      </w:tr>
    </w:tbl>
    <w:p w14:paraId="6B77DD9A" w14:textId="77777777" w:rsidR="00B840ED" w:rsidRDefault="00053F7E">
      <w:pPr>
        <w:pStyle w:val="TF"/>
      </w:pPr>
      <w:r>
        <w:t>Figure 5.2.6: Location area</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B840ED" w14:paraId="7E340FFC" w14:textId="77777777">
        <w:trPr>
          <w:cantSplit/>
          <w:jc w:val="center"/>
        </w:trPr>
        <w:tc>
          <w:tcPr>
            <w:tcW w:w="708" w:type="dxa"/>
          </w:tcPr>
          <w:p w14:paraId="707D3CED" w14:textId="77777777" w:rsidR="00B840ED" w:rsidRDefault="00053F7E">
            <w:pPr>
              <w:pStyle w:val="TAC"/>
            </w:pPr>
            <w:r>
              <w:lastRenderedPageBreak/>
              <w:t>8</w:t>
            </w:r>
          </w:p>
        </w:tc>
        <w:tc>
          <w:tcPr>
            <w:tcW w:w="709" w:type="dxa"/>
          </w:tcPr>
          <w:p w14:paraId="0F97442A" w14:textId="77777777" w:rsidR="00B840ED" w:rsidRDefault="00053F7E">
            <w:pPr>
              <w:pStyle w:val="TAC"/>
            </w:pPr>
            <w:r>
              <w:t>7</w:t>
            </w:r>
          </w:p>
        </w:tc>
        <w:tc>
          <w:tcPr>
            <w:tcW w:w="709" w:type="dxa"/>
          </w:tcPr>
          <w:p w14:paraId="391EC0AC" w14:textId="77777777" w:rsidR="00B840ED" w:rsidRDefault="00053F7E">
            <w:pPr>
              <w:pStyle w:val="TAC"/>
            </w:pPr>
            <w:r>
              <w:t>6</w:t>
            </w:r>
          </w:p>
        </w:tc>
        <w:tc>
          <w:tcPr>
            <w:tcW w:w="709" w:type="dxa"/>
          </w:tcPr>
          <w:p w14:paraId="6BD24FE9" w14:textId="77777777" w:rsidR="00B840ED" w:rsidRDefault="00053F7E">
            <w:pPr>
              <w:pStyle w:val="TAC"/>
            </w:pPr>
            <w:r>
              <w:t>5</w:t>
            </w:r>
          </w:p>
        </w:tc>
        <w:tc>
          <w:tcPr>
            <w:tcW w:w="709" w:type="dxa"/>
          </w:tcPr>
          <w:p w14:paraId="7E509E25" w14:textId="77777777" w:rsidR="00B840ED" w:rsidRDefault="00053F7E">
            <w:pPr>
              <w:pStyle w:val="TAC"/>
            </w:pPr>
            <w:r>
              <w:t>4</w:t>
            </w:r>
          </w:p>
        </w:tc>
        <w:tc>
          <w:tcPr>
            <w:tcW w:w="709" w:type="dxa"/>
          </w:tcPr>
          <w:p w14:paraId="75CFDF0F" w14:textId="77777777" w:rsidR="00B840ED" w:rsidRDefault="00053F7E">
            <w:pPr>
              <w:pStyle w:val="TAC"/>
            </w:pPr>
            <w:r>
              <w:t>3</w:t>
            </w:r>
          </w:p>
        </w:tc>
        <w:tc>
          <w:tcPr>
            <w:tcW w:w="709" w:type="dxa"/>
          </w:tcPr>
          <w:p w14:paraId="42AD38C3" w14:textId="77777777" w:rsidR="00B840ED" w:rsidRDefault="00053F7E">
            <w:pPr>
              <w:pStyle w:val="TAC"/>
            </w:pPr>
            <w:r>
              <w:t>2</w:t>
            </w:r>
          </w:p>
        </w:tc>
        <w:tc>
          <w:tcPr>
            <w:tcW w:w="709" w:type="dxa"/>
          </w:tcPr>
          <w:p w14:paraId="0A67637D" w14:textId="77777777" w:rsidR="00B840ED" w:rsidRDefault="00053F7E">
            <w:pPr>
              <w:pStyle w:val="TAC"/>
            </w:pPr>
            <w:r>
              <w:t>1</w:t>
            </w:r>
          </w:p>
        </w:tc>
        <w:tc>
          <w:tcPr>
            <w:tcW w:w="1134" w:type="dxa"/>
          </w:tcPr>
          <w:p w14:paraId="3B60734C" w14:textId="77777777" w:rsidR="00B840ED" w:rsidRDefault="00B840ED">
            <w:pPr>
              <w:pStyle w:val="TAL"/>
            </w:pPr>
          </w:p>
        </w:tc>
      </w:tr>
      <w:tr w:rsidR="00B840ED" w14:paraId="7B5C6912" w14:textId="7777777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E562D89" w14:textId="77777777" w:rsidR="00B840ED" w:rsidRDefault="00053F7E">
            <w:pPr>
              <w:pStyle w:val="TAC"/>
            </w:pPr>
            <w:r>
              <w:t xml:space="preserve">Number of </w:t>
            </w:r>
            <w:r>
              <w:rPr>
                <w:lang w:eastAsia="zh-CN"/>
              </w:rPr>
              <w:t>E-UTRA cell identities</w:t>
            </w:r>
          </w:p>
        </w:tc>
        <w:tc>
          <w:tcPr>
            <w:tcW w:w="1134" w:type="dxa"/>
          </w:tcPr>
          <w:p w14:paraId="3B1DA554" w14:textId="77777777" w:rsidR="00B840ED" w:rsidRDefault="00053F7E">
            <w:pPr>
              <w:pStyle w:val="TAL"/>
            </w:pPr>
            <w:r>
              <w:t>octet e+1</w:t>
            </w:r>
          </w:p>
        </w:tc>
      </w:tr>
      <w:tr w:rsidR="00B840ED" w14:paraId="6B33A18F" w14:textId="7777777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337C469" w14:textId="77777777" w:rsidR="00B840ED" w:rsidRDefault="00B840ED">
            <w:pPr>
              <w:pStyle w:val="TAC"/>
            </w:pPr>
          </w:p>
          <w:p w14:paraId="2D76C723" w14:textId="77777777" w:rsidR="00B840ED" w:rsidRDefault="00053F7E">
            <w:pPr>
              <w:pStyle w:val="TAC"/>
            </w:pPr>
            <w:r>
              <w:rPr>
                <w:lang w:eastAsia="zh-CN"/>
              </w:rPr>
              <w:t>E-UTRA cell id</w:t>
            </w:r>
            <w:r>
              <w:t xml:space="preserve"> 1</w:t>
            </w:r>
          </w:p>
        </w:tc>
        <w:tc>
          <w:tcPr>
            <w:tcW w:w="1134" w:type="dxa"/>
            <w:tcBorders>
              <w:top w:val="nil"/>
              <w:left w:val="single" w:sz="6" w:space="0" w:color="auto"/>
              <w:bottom w:val="nil"/>
              <w:right w:val="nil"/>
            </w:tcBorders>
          </w:tcPr>
          <w:p w14:paraId="40C25F22" w14:textId="77777777" w:rsidR="00B840ED" w:rsidRDefault="00053F7E">
            <w:pPr>
              <w:pStyle w:val="TAL"/>
            </w:pPr>
            <w:r>
              <w:t>octet e+2</w:t>
            </w:r>
          </w:p>
          <w:p w14:paraId="7BC877E2" w14:textId="77777777" w:rsidR="00B840ED" w:rsidRDefault="00B840ED">
            <w:pPr>
              <w:pStyle w:val="TAL"/>
            </w:pPr>
          </w:p>
          <w:p w14:paraId="54AC25D1" w14:textId="77777777" w:rsidR="00B840ED" w:rsidRDefault="00053F7E">
            <w:pPr>
              <w:pStyle w:val="TAL"/>
            </w:pPr>
            <w:r>
              <w:t>octet e+8</w:t>
            </w:r>
          </w:p>
        </w:tc>
      </w:tr>
      <w:tr w:rsidR="00B840ED" w14:paraId="641203A9" w14:textId="7777777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6C9D499" w14:textId="77777777" w:rsidR="00B840ED" w:rsidRDefault="00B840ED">
            <w:pPr>
              <w:pStyle w:val="TAC"/>
              <w:rPr>
                <w:lang w:eastAsia="zh-CN"/>
              </w:rPr>
            </w:pPr>
          </w:p>
          <w:p w14:paraId="77EDCFEA" w14:textId="77777777" w:rsidR="00B840ED" w:rsidRDefault="00053F7E">
            <w:pPr>
              <w:pStyle w:val="TAC"/>
              <w:rPr>
                <w:lang w:eastAsia="zh-CN"/>
              </w:rPr>
            </w:pPr>
            <w:r>
              <w:rPr>
                <w:lang w:eastAsia="zh-CN"/>
              </w:rPr>
              <w:t>E-UTRA cell id</w:t>
            </w:r>
            <w:r>
              <w:rPr>
                <w:rFonts w:hint="eastAsia"/>
                <w:lang w:eastAsia="zh-CN"/>
              </w:rPr>
              <w:t xml:space="preserve"> 2</w:t>
            </w:r>
          </w:p>
        </w:tc>
        <w:tc>
          <w:tcPr>
            <w:tcW w:w="1134" w:type="dxa"/>
            <w:tcBorders>
              <w:top w:val="nil"/>
              <w:left w:val="single" w:sz="6" w:space="0" w:color="auto"/>
              <w:bottom w:val="nil"/>
              <w:right w:val="nil"/>
            </w:tcBorders>
          </w:tcPr>
          <w:p w14:paraId="794E3825" w14:textId="77777777" w:rsidR="00B840ED" w:rsidRDefault="00053F7E">
            <w:pPr>
              <w:pStyle w:val="TAL"/>
              <w:rPr>
                <w:lang w:eastAsia="zh-CN"/>
              </w:rPr>
            </w:pPr>
            <w:r>
              <w:rPr>
                <w:lang w:eastAsia="zh-CN"/>
              </w:rPr>
              <w:t>octet</w:t>
            </w:r>
            <w:r>
              <w:rPr>
                <w:rFonts w:hint="eastAsia"/>
                <w:lang w:eastAsia="zh-CN"/>
              </w:rPr>
              <w:t xml:space="preserve"> </w:t>
            </w:r>
            <w:r>
              <w:rPr>
                <w:lang w:eastAsia="zh-CN"/>
              </w:rPr>
              <w:t>e+9</w:t>
            </w:r>
          </w:p>
          <w:p w14:paraId="48CCD243" w14:textId="77777777" w:rsidR="00B840ED" w:rsidRDefault="00B840ED">
            <w:pPr>
              <w:pStyle w:val="TAL"/>
              <w:rPr>
                <w:lang w:eastAsia="zh-CN"/>
              </w:rPr>
            </w:pPr>
          </w:p>
          <w:p w14:paraId="74AB20B0" w14:textId="77777777" w:rsidR="00B840ED" w:rsidRDefault="00053F7E">
            <w:pPr>
              <w:pStyle w:val="TAL"/>
              <w:rPr>
                <w:lang w:eastAsia="zh-CN"/>
              </w:rPr>
            </w:pPr>
            <w:r>
              <w:rPr>
                <w:lang w:eastAsia="zh-CN"/>
              </w:rPr>
              <w:t>octet</w:t>
            </w:r>
            <w:r>
              <w:rPr>
                <w:rFonts w:hint="eastAsia"/>
                <w:lang w:eastAsia="zh-CN"/>
              </w:rPr>
              <w:t xml:space="preserve"> </w:t>
            </w:r>
            <w:r>
              <w:rPr>
                <w:lang w:eastAsia="zh-CN"/>
              </w:rPr>
              <w:t>e+15</w:t>
            </w:r>
          </w:p>
        </w:tc>
      </w:tr>
      <w:tr w:rsidR="00B840ED" w14:paraId="7E0218D5" w14:textId="7777777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22350D3" w14:textId="77777777" w:rsidR="00B840ED" w:rsidRDefault="00B840ED">
            <w:pPr>
              <w:pStyle w:val="TAC"/>
            </w:pPr>
          </w:p>
          <w:p w14:paraId="3FE06DBE" w14:textId="77777777" w:rsidR="00B840ED" w:rsidRDefault="00053F7E">
            <w:pPr>
              <w:pStyle w:val="TAC"/>
              <w:rPr>
                <w:lang w:eastAsia="zh-CN"/>
              </w:rPr>
            </w:pPr>
            <w:r>
              <w:rPr>
                <w:lang w:eastAsia="zh-CN"/>
              </w:rPr>
              <w:t>…</w:t>
            </w:r>
          </w:p>
        </w:tc>
        <w:tc>
          <w:tcPr>
            <w:tcW w:w="1134" w:type="dxa"/>
            <w:tcBorders>
              <w:top w:val="nil"/>
              <w:left w:val="single" w:sz="6" w:space="0" w:color="auto"/>
              <w:bottom w:val="nil"/>
              <w:right w:val="nil"/>
            </w:tcBorders>
          </w:tcPr>
          <w:p w14:paraId="1FDEE99E" w14:textId="77777777" w:rsidR="00B840ED" w:rsidRDefault="00053F7E">
            <w:pPr>
              <w:pStyle w:val="TAL"/>
              <w:rPr>
                <w:lang w:eastAsia="zh-CN"/>
              </w:rPr>
            </w:pPr>
            <w:r>
              <w:rPr>
                <w:lang w:eastAsia="zh-CN"/>
              </w:rPr>
              <w:t>octet</w:t>
            </w:r>
            <w:r>
              <w:rPr>
                <w:rFonts w:hint="eastAsia"/>
                <w:lang w:eastAsia="zh-CN"/>
              </w:rPr>
              <w:t xml:space="preserve"> </w:t>
            </w:r>
            <w:r>
              <w:rPr>
                <w:lang w:eastAsia="zh-CN"/>
              </w:rPr>
              <w:t>e+16</w:t>
            </w:r>
          </w:p>
          <w:p w14:paraId="45B512D6" w14:textId="77777777" w:rsidR="00B840ED" w:rsidRDefault="00B840ED">
            <w:pPr>
              <w:pStyle w:val="TAL"/>
              <w:rPr>
                <w:lang w:eastAsia="zh-CN"/>
              </w:rPr>
            </w:pPr>
          </w:p>
          <w:p w14:paraId="4EA07DAC" w14:textId="77777777" w:rsidR="00B840ED" w:rsidRDefault="00053F7E">
            <w:pPr>
              <w:pStyle w:val="TAL"/>
            </w:pPr>
            <w:r>
              <w:rPr>
                <w:lang w:eastAsia="zh-CN"/>
              </w:rPr>
              <w:t>octet</w:t>
            </w:r>
            <w:r>
              <w:rPr>
                <w:rFonts w:hint="eastAsia"/>
                <w:lang w:eastAsia="zh-CN"/>
              </w:rPr>
              <w:t xml:space="preserve"> </w:t>
            </w:r>
            <w:r>
              <w:rPr>
                <w:lang w:eastAsia="zh-CN"/>
              </w:rPr>
              <w:t>j-1*</w:t>
            </w:r>
          </w:p>
        </w:tc>
      </w:tr>
      <w:tr w:rsidR="00B840ED" w14:paraId="2A2098B2" w14:textId="7777777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17F8C0E" w14:textId="77777777" w:rsidR="00B840ED" w:rsidRDefault="00B840ED">
            <w:pPr>
              <w:pStyle w:val="TAC"/>
              <w:rPr>
                <w:lang w:eastAsia="zh-CN"/>
              </w:rPr>
            </w:pPr>
          </w:p>
          <w:p w14:paraId="052CC57D" w14:textId="77777777" w:rsidR="00B840ED" w:rsidRDefault="00053F7E">
            <w:pPr>
              <w:pStyle w:val="TAC"/>
              <w:rPr>
                <w:lang w:eastAsia="zh-CN"/>
              </w:rPr>
            </w:pPr>
            <w:r>
              <w:rPr>
                <w:lang w:eastAsia="zh-CN"/>
              </w:rPr>
              <w:t>E-UTRA cell id</w:t>
            </w:r>
            <w:r>
              <w:rPr>
                <w:rFonts w:hint="eastAsia"/>
                <w:lang w:eastAsia="zh-CN"/>
              </w:rPr>
              <w:t xml:space="preserve"> n</w:t>
            </w:r>
          </w:p>
        </w:tc>
        <w:tc>
          <w:tcPr>
            <w:tcW w:w="1134" w:type="dxa"/>
            <w:tcBorders>
              <w:top w:val="nil"/>
              <w:left w:val="single" w:sz="6" w:space="0" w:color="auto"/>
              <w:bottom w:val="nil"/>
              <w:right w:val="nil"/>
            </w:tcBorders>
          </w:tcPr>
          <w:p w14:paraId="21A0FC11" w14:textId="77777777" w:rsidR="00B840ED" w:rsidRDefault="00053F7E">
            <w:pPr>
              <w:pStyle w:val="TAL"/>
              <w:rPr>
                <w:lang w:val="fr-FR" w:eastAsia="zh-CN"/>
              </w:rPr>
            </w:pPr>
            <w:r>
              <w:rPr>
                <w:lang w:val="fr-FR" w:eastAsia="zh-CN"/>
              </w:rPr>
              <w:t>octet</w:t>
            </w:r>
            <w:r>
              <w:rPr>
                <w:rFonts w:hint="eastAsia"/>
                <w:lang w:val="fr-FR" w:eastAsia="zh-CN"/>
              </w:rPr>
              <w:t xml:space="preserve"> </w:t>
            </w:r>
            <w:r>
              <w:rPr>
                <w:lang w:val="fr-FR" w:eastAsia="zh-CN"/>
              </w:rPr>
              <w:t>j*</w:t>
            </w:r>
          </w:p>
          <w:p w14:paraId="37F2DFBC" w14:textId="77777777" w:rsidR="00B840ED" w:rsidRDefault="00B840ED">
            <w:pPr>
              <w:pStyle w:val="TAL"/>
              <w:rPr>
                <w:lang w:val="fr-FR" w:eastAsia="zh-CN"/>
              </w:rPr>
            </w:pPr>
          </w:p>
          <w:p w14:paraId="7B7DF4AD" w14:textId="77777777" w:rsidR="00B840ED" w:rsidRDefault="00053F7E">
            <w:pPr>
              <w:pStyle w:val="TAL"/>
              <w:rPr>
                <w:lang w:val="fr-FR"/>
              </w:rPr>
            </w:pPr>
            <w:r>
              <w:rPr>
                <w:lang w:val="fr-FR" w:eastAsia="zh-CN"/>
              </w:rPr>
              <w:t>octet</w:t>
            </w:r>
            <w:r>
              <w:rPr>
                <w:rFonts w:hint="eastAsia"/>
                <w:lang w:val="fr-FR" w:eastAsia="zh-CN"/>
              </w:rPr>
              <w:t xml:space="preserve"> </w:t>
            </w:r>
            <w:r>
              <w:rPr>
                <w:lang w:val="fr-FR" w:eastAsia="zh-CN"/>
              </w:rPr>
              <w:t>f=(j+6)*</w:t>
            </w:r>
          </w:p>
        </w:tc>
      </w:tr>
    </w:tbl>
    <w:p w14:paraId="3F8EA447" w14:textId="77777777" w:rsidR="00B840ED" w:rsidRDefault="00053F7E">
      <w:pPr>
        <w:pStyle w:val="TF"/>
      </w:pPr>
      <w:r>
        <w:t>Figure 5.2.7: Location area contents {Type of location area = E-UTRA cell identities list}</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B840ED" w14:paraId="7B0A6CDF" w14:textId="77777777">
        <w:trPr>
          <w:cantSplit/>
          <w:jc w:val="center"/>
        </w:trPr>
        <w:tc>
          <w:tcPr>
            <w:tcW w:w="708" w:type="dxa"/>
          </w:tcPr>
          <w:p w14:paraId="5E4119CC" w14:textId="77777777" w:rsidR="00B840ED" w:rsidRDefault="00053F7E">
            <w:pPr>
              <w:pStyle w:val="TAC"/>
            </w:pPr>
            <w:r>
              <w:t>8</w:t>
            </w:r>
          </w:p>
        </w:tc>
        <w:tc>
          <w:tcPr>
            <w:tcW w:w="709" w:type="dxa"/>
          </w:tcPr>
          <w:p w14:paraId="0287976E" w14:textId="77777777" w:rsidR="00B840ED" w:rsidRDefault="00053F7E">
            <w:pPr>
              <w:pStyle w:val="TAC"/>
            </w:pPr>
            <w:r>
              <w:t>7</w:t>
            </w:r>
          </w:p>
        </w:tc>
        <w:tc>
          <w:tcPr>
            <w:tcW w:w="709" w:type="dxa"/>
          </w:tcPr>
          <w:p w14:paraId="26C91527" w14:textId="77777777" w:rsidR="00B840ED" w:rsidRDefault="00053F7E">
            <w:pPr>
              <w:pStyle w:val="TAC"/>
            </w:pPr>
            <w:r>
              <w:t>6</w:t>
            </w:r>
          </w:p>
        </w:tc>
        <w:tc>
          <w:tcPr>
            <w:tcW w:w="709" w:type="dxa"/>
          </w:tcPr>
          <w:p w14:paraId="0B3D49DF" w14:textId="77777777" w:rsidR="00B840ED" w:rsidRDefault="00053F7E">
            <w:pPr>
              <w:pStyle w:val="TAC"/>
            </w:pPr>
            <w:r>
              <w:t>5</w:t>
            </w:r>
          </w:p>
        </w:tc>
        <w:tc>
          <w:tcPr>
            <w:tcW w:w="709" w:type="dxa"/>
          </w:tcPr>
          <w:p w14:paraId="4947AC2E" w14:textId="77777777" w:rsidR="00B840ED" w:rsidRDefault="00053F7E">
            <w:pPr>
              <w:pStyle w:val="TAC"/>
            </w:pPr>
            <w:r>
              <w:t>4</w:t>
            </w:r>
          </w:p>
        </w:tc>
        <w:tc>
          <w:tcPr>
            <w:tcW w:w="709" w:type="dxa"/>
          </w:tcPr>
          <w:p w14:paraId="5DA53514" w14:textId="77777777" w:rsidR="00B840ED" w:rsidRDefault="00053F7E">
            <w:pPr>
              <w:pStyle w:val="TAC"/>
            </w:pPr>
            <w:r>
              <w:t>3</w:t>
            </w:r>
          </w:p>
        </w:tc>
        <w:tc>
          <w:tcPr>
            <w:tcW w:w="709" w:type="dxa"/>
          </w:tcPr>
          <w:p w14:paraId="25F22E56" w14:textId="77777777" w:rsidR="00B840ED" w:rsidRDefault="00053F7E">
            <w:pPr>
              <w:pStyle w:val="TAC"/>
            </w:pPr>
            <w:r>
              <w:t>2</w:t>
            </w:r>
          </w:p>
        </w:tc>
        <w:tc>
          <w:tcPr>
            <w:tcW w:w="709" w:type="dxa"/>
          </w:tcPr>
          <w:p w14:paraId="56E86C90" w14:textId="77777777" w:rsidR="00B840ED" w:rsidRDefault="00053F7E">
            <w:pPr>
              <w:pStyle w:val="TAC"/>
            </w:pPr>
            <w:r>
              <w:t>1</w:t>
            </w:r>
          </w:p>
        </w:tc>
        <w:tc>
          <w:tcPr>
            <w:tcW w:w="1134" w:type="dxa"/>
          </w:tcPr>
          <w:p w14:paraId="2D99A98E" w14:textId="77777777" w:rsidR="00B840ED" w:rsidRDefault="00B840ED">
            <w:pPr>
              <w:pStyle w:val="TAL"/>
            </w:pPr>
          </w:p>
        </w:tc>
      </w:tr>
      <w:tr w:rsidR="00B840ED" w14:paraId="799A0E74" w14:textId="7777777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9FFA15E" w14:textId="77777777" w:rsidR="00B840ED" w:rsidRDefault="00053F7E">
            <w:pPr>
              <w:pStyle w:val="TAC"/>
            </w:pPr>
            <w:r>
              <w:t xml:space="preserve">Number of </w:t>
            </w:r>
            <w:r>
              <w:rPr>
                <w:lang w:eastAsia="zh-CN"/>
              </w:rPr>
              <w:t>NR cell identities</w:t>
            </w:r>
          </w:p>
        </w:tc>
        <w:tc>
          <w:tcPr>
            <w:tcW w:w="1134" w:type="dxa"/>
          </w:tcPr>
          <w:p w14:paraId="3EDE84D1" w14:textId="77777777" w:rsidR="00B840ED" w:rsidRDefault="00053F7E">
            <w:pPr>
              <w:pStyle w:val="TAL"/>
            </w:pPr>
            <w:r>
              <w:t>octet e+1</w:t>
            </w:r>
          </w:p>
        </w:tc>
      </w:tr>
      <w:tr w:rsidR="00B840ED" w14:paraId="6D6AD613" w14:textId="7777777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62971C0" w14:textId="77777777" w:rsidR="00B840ED" w:rsidRDefault="00B840ED">
            <w:pPr>
              <w:pStyle w:val="TAC"/>
            </w:pPr>
          </w:p>
          <w:p w14:paraId="1EFDA519" w14:textId="77777777" w:rsidR="00B840ED" w:rsidRDefault="00053F7E">
            <w:pPr>
              <w:pStyle w:val="TAC"/>
            </w:pPr>
            <w:r>
              <w:rPr>
                <w:lang w:eastAsia="zh-CN"/>
              </w:rPr>
              <w:t>NR cell id</w:t>
            </w:r>
            <w:r>
              <w:t xml:space="preserve"> 1</w:t>
            </w:r>
          </w:p>
        </w:tc>
        <w:tc>
          <w:tcPr>
            <w:tcW w:w="1134" w:type="dxa"/>
            <w:tcBorders>
              <w:top w:val="nil"/>
              <w:left w:val="single" w:sz="6" w:space="0" w:color="auto"/>
              <w:bottom w:val="nil"/>
              <w:right w:val="nil"/>
            </w:tcBorders>
          </w:tcPr>
          <w:p w14:paraId="03B37B77" w14:textId="77777777" w:rsidR="00B840ED" w:rsidRDefault="00053F7E">
            <w:pPr>
              <w:pStyle w:val="TAL"/>
            </w:pPr>
            <w:r>
              <w:t>octet e+2</w:t>
            </w:r>
          </w:p>
          <w:p w14:paraId="17942D5E" w14:textId="77777777" w:rsidR="00B840ED" w:rsidRDefault="00B840ED">
            <w:pPr>
              <w:pStyle w:val="TAL"/>
            </w:pPr>
          </w:p>
          <w:p w14:paraId="2A9D3E46" w14:textId="77777777" w:rsidR="00B840ED" w:rsidRDefault="00053F7E">
            <w:pPr>
              <w:pStyle w:val="TAL"/>
            </w:pPr>
            <w:r>
              <w:t>octet e+9</w:t>
            </w:r>
          </w:p>
        </w:tc>
      </w:tr>
      <w:tr w:rsidR="00B840ED" w14:paraId="055D53E6" w14:textId="7777777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6A37E28" w14:textId="77777777" w:rsidR="00B840ED" w:rsidRDefault="00B840ED">
            <w:pPr>
              <w:pStyle w:val="TAC"/>
              <w:rPr>
                <w:lang w:eastAsia="zh-CN"/>
              </w:rPr>
            </w:pPr>
          </w:p>
          <w:p w14:paraId="392B83B2" w14:textId="77777777" w:rsidR="00B840ED" w:rsidRDefault="00053F7E">
            <w:pPr>
              <w:pStyle w:val="TAC"/>
              <w:rPr>
                <w:lang w:eastAsia="zh-CN"/>
              </w:rPr>
            </w:pPr>
            <w:r>
              <w:rPr>
                <w:lang w:eastAsia="zh-CN"/>
              </w:rPr>
              <w:t>NR cell id</w:t>
            </w:r>
            <w:r>
              <w:rPr>
                <w:rFonts w:hint="eastAsia"/>
                <w:lang w:eastAsia="zh-CN"/>
              </w:rPr>
              <w:t xml:space="preserve"> 2</w:t>
            </w:r>
          </w:p>
        </w:tc>
        <w:tc>
          <w:tcPr>
            <w:tcW w:w="1134" w:type="dxa"/>
            <w:tcBorders>
              <w:top w:val="nil"/>
              <w:left w:val="single" w:sz="6" w:space="0" w:color="auto"/>
              <w:bottom w:val="nil"/>
              <w:right w:val="nil"/>
            </w:tcBorders>
          </w:tcPr>
          <w:p w14:paraId="55682239" w14:textId="77777777" w:rsidR="00B840ED" w:rsidRDefault="00053F7E">
            <w:pPr>
              <w:pStyle w:val="TAL"/>
              <w:rPr>
                <w:lang w:eastAsia="zh-CN"/>
              </w:rPr>
            </w:pPr>
            <w:r>
              <w:rPr>
                <w:lang w:eastAsia="zh-CN"/>
              </w:rPr>
              <w:t>octet</w:t>
            </w:r>
            <w:r>
              <w:rPr>
                <w:rFonts w:hint="eastAsia"/>
                <w:lang w:eastAsia="zh-CN"/>
              </w:rPr>
              <w:t xml:space="preserve"> </w:t>
            </w:r>
            <w:r>
              <w:rPr>
                <w:lang w:eastAsia="zh-CN"/>
              </w:rPr>
              <w:t>e+10</w:t>
            </w:r>
          </w:p>
          <w:p w14:paraId="16F5C764" w14:textId="77777777" w:rsidR="00B840ED" w:rsidRDefault="00B840ED">
            <w:pPr>
              <w:pStyle w:val="TAL"/>
              <w:rPr>
                <w:lang w:eastAsia="zh-CN"/>
              </w:rPr>
            </w:pPr>
          </w:p>
          <w:p w14:paraId="6DEF0345" w14:textId="77777777" w:rsidR="00B840ED" w:rsidRDefault="00053F7E">
            <w:pPr>
              <w:pStyle w:val="TAL"/>
              <w:rPr>
                <w:lang w:eastAsia="zh-CN"/>
              </w:rPr>
            </w:pPr>
            <w:r>
              <w:rPr>
                <w:lang w:eastAsia="zh-CN"/>
              </w:rPr>
              <w:t>octet</w:t>
            </w:r>
            <w:r>
              <w:rPr>
                <w:rFonts w:hint="eastAsia"/>
                <w:lang w:eastAsia="zh-CN"/>
              </w:rPr>
              <w:t xml:space="preserve"> </w:t>
            </w:r>
            <w:r>
              <w:rPr>
                <w:lang w:eastAsia="zh-CN"/>
              </w:rPr>
              <w:t>e+17</w:t>
            </w:r>
          </w:p>
        </w:tc>
      </w:tr>
      <w:tr w:rsidR="00B840ED" w14:paraId="6D41E985" w14:textId="7777777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8684C55" w14:textId="77777777" w:rsidR="00B840ED" w:rsidRDefault="00B840ED">
            <w:pPr>
              <w:pStyle w:val="TAC"/>
            </w:pPr>
          </w:p>
          <w:p w14:paraId="04455869" w14:textId="77777777" w:rsidR="00B840ED" w:rsidRDefault="00053F7E">
            <w:pPr>
              <w:pStyle w:val="TAC"/>
              <w:rPr>
                <w:lang w:eastAsia="zh-CN"/>
              </w:rPr>
            </w:pPr>
            <w:r>
              <w:rPr>
                <w:lang w:eastAsia="zh-CN"/>
              </w:rPr>
              <w:t>…</w:t>
            </w:r>
          </w:p>
        </w:tc>
        <w:tc>
          <w:tcPr>
            <w:tcW w:w="1134" w:type="dxa"/>
            <w:tcBorders>
              <w:top w:val="nil"/>
              <w:left w:val="single" w:sz="6" w:space="0" w:color="auto"/>
              <w:bottom w:val="nil"/>
              <w:right w:val="nil"/>
            </w:tcBorders>
          </w:tcPr>
          <w:p w14:paraId="735D6D76" w14:textId="77777777" w:rsidR="00B840ED" w:rsidRDefault="00053F7E">
            <w:pPr>
              <w:pStyle w:val="TAL"/>
              <w:rPr>
                <w:lang w:eastAsia="zh-CN"/>
              </w:rPr>
            </w:pPr>
            <w:r>
              <w:rPr>
                <w:lang w:eastAsia="zh-CN"/>
              </w:rPr>
              <w:t>octet</w:t>
            </w:r>
            <w:r>
              <w:rPr>
                <w:rFonts w:hint="eastAsia"/>
                <w:lang w:eastAsia="zh-CN"/>
              </w:rPr>
              <w:t xml:space="preserve"> </w:t>
            </w:r>
            <w:r>
              <w:rPr>
                <w:lang w:eastAsia="zh-CN"/>
              </w:rPr>
              <w:t>e+18</w:t>
            </w:r>
          </w:p>
          <w:p w14:paraId="623D4658" w14:textId="77777777" w:rsidR="00B840ED" w:rsidRDefault="00B840ED">
            <w:pPr>
              <w:pStyle w:val="TAL"/>
              <w:rPr>
                <w:lang w:eastAsia="zh-CN"/>
              </w:rPr>
            </w:pPr>
          </w:p>
          <w:p w14:paraId="63C08F2F" w14:textId="77777777" w:rsidR="00B840ED" w:rsidRDefault="00053F7E">
            <w:pPr>
              <w:pStyle w:val="TAL"/>
            </w:pPr>
            <w:r>
              <w:rPr>
                <w:lang w:eastAsia="zh-CN"/>
              </w:rPr>
              <w:t>octet</w:t>
            </w:r>
            <w:r>
              <w:rPr>
                <w:rFonts w:hint="eastAsia"/>
                <w:lang w:eastAsia="zh-CN"/>
              </w:rPr>
              <w:t xml:space="preserve"> </w:t>
            </w:r>
            <w:r>
              <w:rPr>
                <w:lang w:eastAsia="zh-CN"/>
              </w:rPr>
              <w:t>k-1*</w:t>
            </w:r>
          </w:p>
        </w:tc>
      </w:tr>
      <w:tr w:rsidR="00B840ED" w14:paraId="7DEE79C3" w14:textId="7777777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4A87F4B" w14:textId="77777777" w:rsidR="00B840ED" w:rsidRDefault="00B840ED">
            <w:pPr>
              <w:pStyle w:val="TAC"/>
              <w:rPr>
                <w:lang w:eastAsia="zh-CN"/>
              </w:rPr>
            </w:pPr>
          </w:p>
          <w:p w14:paraId="1F2809FC" w14:textId="77777777" w:rsidR="00B840ED" w:rsidRDefault="00053F7E">
            <w:pPr>
              <w:pStyle w:val="TAC"/>
              <w:rPr>
                <w:lang w:eastAsia="zh-CN"/>
              </w:rPr>
            </w:pPr>
            <w:r>
              <w:rPr>
                <w:lang w:eastAsia="zh-CN"/>
              </w:rPr>
              <w:t>NR cell id</w:t>
            </w:r>
            <w:r>
              <w:rPr>
                <w:rFonts w:hint="eastAsia"/>
                <w:lang w:eastAsia="zh-CN"/>
              </w:rPr>
              <w:t xml:space="preserve"> n</w:t>
            </w:r>
          </w:p>
        </w:tc>
        <w:tc>
          <w:tcPr>
            <w:tcW w:w="1134" w:type="dxa"/>
            <w:tcBorders>
              <w:top w:val="nil"/>
              <w:left w:val="single" w:sz="6" w:space="0" w:color="auto"/>
              <w:bottom w:val="nil"/>
              <w:right w:val="nil"/>
            </w:tcBorders>
          </w:tcPr>
          <w:p w14:paraId="5E13C2B1" w14:textId="77777777" w:rsidR="00B840ED" w:rsidRDefault="00053F7E">
            <w:pPr>
              <w:pStyle w:val="TAL"/>
              <w:rPr>
                <w:lang w:eastAsia="zh-CN"/>
              </w:rPr>
            </w:pPr>
            <w:r>
              <w:rPr>
                <w:lang w:eastAsia="zh-CN"/>
              </w:rPr>
              <w:t>octet</w:t>
            </w:r>
            <w:r>
              <w:rPr>
                <w:rFonts w:hint="eastAsia"/>
                <w:lang w:eastAsia="zh-CN"/>
              </w:rPr>
              <w:t xml:space="preserve"> </w:t>
            </w:r>
            <w:r>
              <w:rPr>
                <w:lang w:eastAsia="zh-CN"/>
              </w:rPr>
              <w:t>k*</w:t>
            </w:r>
          </w:p>
          <w:p w14:paraId="3720D858" w14:textId="77777777" w:rsidR="00B840ED" w:rsidRDefault="00B840ED">
            <w:pPr>
              <w:pStyle w:val="TAL"/>
              <w:rPr>
                <w:lang w:eastAsia="zh-CN"/>
              </w:rPr>
            </w:pPr>
          </w:p>
          <w:p w14:paraId="02186BDC" w14:textId="77777777" w:rsidR="00B840ED" w:rsidRDefault="00053F7E">
            <w:pPr>
              <w:pStyle w:val="TAL"/>
            </w:pPr>
            <w:r>
              <w:rPr>
                <w:lang w:eastAsia="zh-CN"/>
              </w:rPr>
              <w:t>octet</w:t>
            </w:r>
            <w:r>
              <w:rPr>
                <w:rFonts w:hint="eastAsia"/>
                <w:lang w:eastAsia="zh-CN"/>
              </w:rPr>
              <w:t xml:space="preserve"> </w:t>
            </w:r>
            <w:r>
              <w:rPr>
                <w:lang w:eastAsia="zh-CN"/>
              </w:rPr>
              <w:t>f=(k+</w:t>
            </w:r>
            <w:proofErr w:type="gramStart"/>
            <w:r>
              <w:rPr>
                <w:lang w:eastAsia="zh-CN"/>
              </w:rPr>
              <w:t>7)*</w:t>
            </w:r>
            <w:proofErr w:type="gramEnd"/>
          </w:p>
        </w:tc>
      </w:tr>
    </w:tbl>
    <w:p w14:paraId="40C21971" w14:textId="77777777" w:rsidR="00B840ED" w:rsidRDefault="00053F7E">
      <w:pPr>
        <w:pStyle w:val="TF"/>
      </w:pPr>
      <w:r>
        <w:t>Figure 5.2.8: Location area contents {Type of location area = NR cell identities list}</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B840ED" w14:paraId="0FED5DEF" w14:textId="77777777">
        <w:trPr>
          <w:cantSplit/>
          <w:jc w:val="center"/>
        </w:trPr>
        <w:tc>
          <w:tcPr>
            <w:tcW w:w="708" w:type="dxa"/>
          </w:tcPr>
          <w:p w14:paraId="7156C84F" w14:textId="77777777" w:rsidR="00B840ED" w:rsidRDefault="00053F7E">
            <w:pPr>
              <w:pStyle w:val="TAC"/>
            </w:pPr>
            <w:r>
              <w:t>8</w:t>
            </w:r>
          </w:p>
        </w:tc>
        <w:tc>
          <w:tcPr>
            <w:tcW w:w="709" w:type="dxa"/>
          </w:tcPr>
          <w:p w14:paraId="294F6ABF" w14:textId="77777777" w:rsidR="00B840ED" w:rsidRDefault="00053F7E">
            <w:pPr>
              <w:pStyle w:val="TAC"/>
            </w:pPr>
            <w:r>
              <w:t>7</w:t>
            </w:r>
          </w:p>
        </w:tc>
        <w:tc>
          <w:tcPr>
            <w:tcW w:w="709" w:type="dxa"/>
          </w:tcPr>
          <w:p w14:paraId="66BEF887" w14:textId="77777777" w:rsidR="00B840ED" w:rsidRDefault="00053F7E">
            <w:pPr>
              <w:pStyle w:val="TAC"/>
            </w:pPr>
            <w:r>
              <w:t>6</w:t>
            </w:r>
          </w:p>
        </w:tc>
        <w:tc>
          <w:tcPr>
            <w:tcW w:w="709" w:type="dxa"/>
          </w:tcPr>
          <w:p w14:paraId="47513666" w14:textId="77777777" w:rsidR="00B840ED" w:rsidRDefault="00053F7E">
            <w:pPr>
              <w:pStyle w:val="TAC"/>
            </w:pPr>
            <w:r>
              <w:t>5</w:t>
            </w:r>
          </w:p>
        </w:tc>
        <w:tc>
          <w:tcPr>
            <w:tcW w:w="709" w:type="dxa"/>
          </w:tcPr>
          <w:p w14:paraId="11A0BB5A" w14:textId="77777777" w:rsidR="00B840ED" w:rsidRDefault="00053F7E">
            <w:pPr>
              <w:pStyle w:val="TAC"/>
            </w:pPr>
            <w:r>
              <w:t>4</w:t>
            </w:r>
          </w:p>
        </w:tc>
        <w:tc>
          <w:tcPr>
            <w:tcW w:w="709" w:type="dxa"/>
          </w:tcPr>
          <w:p w14:paraId="5E402C6F" w14:textId="77777777" w:rsidR="00B840ED" w:rsidRDefault="00053F7E">
            <w:pPr>
              <w:pStyle w:val="TAC"/>
            </w:pPr>
            <w:r>
              <w:t>3</w:t>
            </w:r>
          </w:p>
        </w:tc>
        <w:tc>
          <w:tcPr>
            <w:tcW w:w="709" w:type="dxa"/>
          </w:tcPr>
          <w:p w14:paraId="5EF575C4" w14:textId="77777777" w:rsidR="00B840ED" w:rsidRDefault="00053F7E">
            <w:pPr>
              <w:pStyle w:val="TAC"/>
            </w:pPr>
            <w:r>
              <w:t>2</w:t>
            </w:r>
          </w:p>
        </w:tc>
        <w:tc>
          <w:tcPr>
            <w:tcW w:w="709" w:type="dxa"/>
          </w:tcPr>
          <w:p w14:paraId="09B3B912" w14:textId="77777777" w:rsidR="00B840ED" w:rsidRDefault="00053F7E">
            <w:pPr>
              <w:pStyle w:val="TAC"/>
            </w:pPr>
            <w:r>
              <w:t>1</w:t>
            </w:r>
          </w:p>
        </w:tc>
        <w:tc>
          <w:tcPr>
            <w:tcW w:w="1134" w:type="dxa"/>
          </w:tcPr>
          <w:p w14:paraId="4ECFAB59" w14:textId="77777777" w:rsidR="00B840ED" w:rsidRDefault="00B840ED">
            <w:pPr>
              <w:pStyle w:val="TAL"/>
            </w:pPr>
          </w:p>
        </w:tc>
      </w:tr>
      <w:tr w:rsidR="00B840ED" w14:paraId="66A7DF67" w14:textId="7777777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039632E" w14:textId="77777777" w:rsidR="00B840ED" w:rsidRDefault="00053F7E">
            <w:pPr>
              <w:pStyle w:val="TAC"/>
            </w:pPr>
            <w:r>
              <w:t xml:space="preserve">Number of </w:t>
            </w:r>
            <w:r>
              <w:rPr>
                <w:lang w:eastAsia="zh-CN"/>
              </w:rPr>
              <w:t xml:space="preserve">Global </w:t>
            </w:r>
            <w:proofErr w:type="spellStart"/>
            <w:r>
              <w:rPr>
                <w:lang w:eastAsia="zh-CN"/>
              </w:rPr>
              <w:t>gNB</w:t>
            </w:r>
            <w:proofErr w:type="spellEnd"/>
            <w:r>
              <w:rPr>
                <w:lang w:eastAsia="zh-CN"/>
              </w:rPr>
              <w:t xml:space="preserve"> identities</w:t>
            </w:r>
          </w:p>
        </w:tc>
        <w:tc>
          <w:tcPr>
            <w:tcW w:w="1134" w:type="dxa"/>
          </w:tcPr>
          <w:p w14:paraId="549EAEE1" w14:textId="77777777" w:rsidR="00B840ED" w:rsidRDefault="00053F7E">
            <w:pPr>
              <w:pStyle w:val="TAL"/>
            </w:pPr>
            <w:r>
              <w:t>octet e+1</w:t>
            </w:r>
          </w:p>
        </w:tc>
      </w:tr>
      <w:tr w:rsidR="00B840ED" w14:paraId="080B56B1" w14:textId="7777777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1326150" w14:textId="77777777" w:rsidR="00B840ED" w:rsidRDefault="00B840ED">
            <w:pPr>
              <w:pStyle w:val="TAC"/>
            </w:pPr>
          </w:p>
          <w:p w14:paraId="14CC0D50" w14:textId="77777777" w:rsidR="00B840ED" w:rsidRDefault="00053F7E">
            <w:pPr>
              <w:pStyle w:val="TAC"/>
            </w:pPr>
            <w:r>
              <w:rPr>
                <w:lang w:eastAsia="zh-CN"/>
              </w:rPr>
              <w:t xml:space="preserve">Global </w:t>
            </w:r>
            <w:proofErr w:type="spellStart"/>
            <w:r>
              <w:rPr>
                <w:lang w:eastAsia="zh-CN"/>
              </w:rPr>
              <w:t>gNB</w:t>
            </w:r>
            <w:proofErr w:type="spellEnd"/>
            <w:r>
              <w:rPr>
                <w:lang w:eastAsia="zh-CN"/>
              </w:rPr>
              <w:t xml:space="preserve"> id</w:t>
            </w:r>
            <w:r>
              <w:t xml:space="preserve"> 1</w:t>
            </w:r>
          </w:p>
        </w:tc>
        <w:tc>
          <w:tcPr>
            <w:tcW w:w="1134" w:type="dxa"/>
            <w:tcBorders>
              <w:top w:val="nil"/>
              <w:left w:val="single" w:sz="6" w:space="0" w:color="auto"/>
              <w:bottom w:val="nil"/>
              <w:right w:val="nil"/>
            </w:tcBorders>
          </w:tcPr>
          <w:p w14:paraId="732761F8" w14:textId="77777777" w:rsidR="00B840ED" w:rsidRDefault="00053F7E">
            <w:pPr>
              <w:pStyle w:val="TAL"/>
            </w:pPr>
            <w:r>
              <w:t>octet e+2</w:t>
            </w:r>
          </w:p>
          <w:p w14:paraId="48E651DE" w14:textId="77777777" w:rsidR="00B840ED" w:rsidRDefault="00B840ED">
            <w:pPr>
              <w:pStyle w:val="TAL"/>
            </w:pPr>
          </w:p>
          <w:p w14:paraId="46DF8558" w14:textId="77777777" w:rsidR="00B840ED" w:rsidRDefault="00053F7E">
            <w:pPr>
              <w:pStyle w:val="TAL"/>
            </w:pPr>
            <w:r>
              <w:t>octet e+8</w:t>
            </w:r>
          </w:p>
        </w:tc>
      </w:tr>
      <w:tr w:rsidR="00B840ED" w14:paraId="5ECCCE0A" w14:textId="7777777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6096FFC" w14:textId="77777777" w:rsidR="00B840ED" w:rsidRDefault="00B840ED">
            <w:pPr>
              <w:pStyle w:val="TAC"/>
              <w:rPr>
                <w:lang w:eastAsia="zh-CN"/>
              </w:rPr>
            </w:pPr>
          </w:p>
          <w:p w14:paraId="2319EC6B" w14:textId="77777777" w:rsidR="00B840ED" w:rsidRDefault="00053F7E">
            <w:pPr>
              <w:pStyle w:val="TAC"/>
              <w:rPr>
                <w:lang w:eastAsia="zh-CN"/>
              </w:rPr>
            </w:pPr>
            <w:r>
              <w:rPr>
                <w:lang w:eastAsia="zh-CN"/>
              </w:rPr>
              <w:t xml:space="preserve">Global </w:t>
            </w:r>
            <w:proofErr w:type="spellStart"/>
            <w:r>
              <w:rPr>
                <w:lang w:eastAsia="zh-CN"/>
              </w:rPr>
              <w:t>gNB</w:t>
            </w:r>
            <w:proofErr w:type="spellEnd"/>
            <w:r>
              <w:rPr>
                <w:lang w:eastAsia="zh-CN"/>
              </w:rPr>
              <w:t xml:space="preserve"> id</w:t>
            </w:r>
            <w:r>
              <w:rPr>
                <w:rFonts w:hint="eastAsia"/>
                <w:lang w:eastAsia="zh-CN"/>
              </w:rPr>
              <w:t xml:space="preserve"> 2</w:t>
            </w:r>
          </w:p>
        </w:tc>
        <w:tc>
          <w:tcPr>
            <w:tcW w:w="1134" w:type="dxa"/>
            <w:tcBorders>
              <w:top w:val="nil"/>
              <w:left w:val="single" w:sz="6" w:space="0" w:color="auto"/>
              <w:bottom w:val="nil"/>
              <w:right w:val="nil"/>
            </w:tcBorders>
          </w:tcPr>
          <w:p w14:paraId="348F7E7E" w14:textId="77777777" w:rsidR="00B840ED" w:rsidRDefault="00053F7E">
            <w:pPr>
              <w:pStyle w:val="TAL"/>
              <w:rPr>
                <w:lang w:eastAsia="zh-CN"/>
              </w:rPr>
            </w:pPr>
            <w:r>
              <w:rPr>
                <w:lang w:eastAsia="zh-CN"/>
              </w:rPr>
              <w:t>octet</w:t>
            </w:r>
            <w:r>
              <w:rPr>
                <w:rFonts w:hint="eastAsia"/>
                <w:lang w:eastAsia="zh-CN"/>
              </w:rPr>
              <w:t xml:space="preserve"> </w:t>
            </w:r>
            <w:r>
              <w:rPr>
                <w:lang w:eastAsia="zh-CN"/>
              </w:rPr>
              <w:t>e+9</w:t>
            </w:r>
          </w:p>
          <w:p w14:paraId="7FF47565" w14:textId="77777777" w:rsidR="00B840ED" w:rsidRDefault="00B840ED">
            <w:pPr>
              <w:pStyle w:val="TAL"/>
              <w:rPr>
                <w:lang w:eastAsia="zh-CN"/>
              </w:rPr>
            </w:pPr>
          </w:p>
          <w:p w14:paraId="6048AAC9" w14:textId="77777777" w:rsidR="00B840ED" w:rsidRDefault="00053F7E">
            <w:pPr>
              <w:pStyle w:val="TAL"/>
              <w:rPr>
                <w:lang w:eastAsia="zh-CN"/>
              </w:rPr>
            </w:pPr>
            <w:r>
              <w:rPr>
                <w:lang w:eastAsia="zh-CN"/>
              </w:rPr>
              <w:t>octet</w:t>
            </w:r>
            <w:r>
              <w:rPr>
                <w:rFonts w:hint="eastAsia"/>
                <w:lang w:eastAsia="zh-CN"/>
              </w:rPr>
              <w:t xml:space="preserve"> </w:t>
            </w:r>
            <w:r>
              <w:rPr>
                <w:lang w:eastAsia="zh-CN"/>
              </w:rPr>
              <w:t>e+15</w:t>
            </w:r>
          </w:p>
        </w:tc>
      </w:tr>
      <w:tr w:rsidR="00B840ED" w14:paraId="41FC7F8D" w14:textId="7777777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2093A7C" w14:textId="77777777" w:rsidR="00B840ED" w:rsidRDefault="00B840ED">
            <w:pPr>
              <w:pStyle w:val="TAC"/>
            </w:pPr>
          </w:p>
          <w:p w14:paraId="6715939E" w14:textId="77777777" w:rsidR="00B840ED" w:rsidRDefault="00053F7E">
            <w:pPr>
              <w:pStyle w:val="TAC"/>
              <w:rPr>
                <w:lang w:eastAsia="zh-CN"/>
              </w:rPr>
            </w:pPr>
            <w:r>
              <w:rPr>
                <w:lang w:eastAsia="zh-CN"/>
              </w:rPr>
              <w:t>…</w:t>
            </w:r>
          </w:p>
        </w:tc>
        <w:tc>
          <w:tcPr>
            <w:tcW w:w="1134" w:type="dxa"/>
            <w:tcBorders>
              <w:top w:val="nil"/>
              <w:left w:val="single" w:sz="6" w:space="0" w:color="auto"/>
              <w:bottom w:val="nil"/>
              <w:right w:val="nil"/>
            </w:tcBorders>
          </w:tcPr>
          <w:p w14:paraId="41CCF5E1" w14:textId="77777777" w:rsidR="00B840ED" w:rsidRDefault="00053F7E">
            <w:pPr>
              <w:pStyle w:val="TAL"/>
              <w:rPr>
                <w:lang w:eastAsia="zh-CN"/>
              </w:rPr>
            </w:pPr>
            <w:r>
              <w:rPr>
                <w:lang w:eastAsia="zh-CN"/>
              </w:rPr>
              <w:t>octet</w:t>
            </w:r>
            <w:r>
              <w:rPr>
                <w:rFonts w:hint="eastAsia"/>
                <w:lang w:eastAsia="zh-CN"/>
              </w:rPr>
              <w:t xml:space="preserve"> </w:t>
            </w:r>
            <w:r>
              <w:rPr>
                <w:lang w:eastAsia="zh-CN"/>
              </w:rPr>
              <w:t>e+16</w:t>
            </w:r>
          </w:p>
          <w:p w14:paraId="6F019EA3" w14:textId="77777777" w:rsidR="00B840ED" w:rsidRDefault="00B840ED">
            <w:pPr>
              <w:pStyle w:val="TAL"/>
              <w:rPr>
                <w:lang w:eastAsia="zh-CN"/>
              </w:rPr>
            </w:pPr>
          </w:p>
          <w:p w14:paraId="2C2FD49E" w14:textId="77777777" w:rsidR="00B840ED" w:rsidRDefault="00053F7E">
            <w:pPr>
              <w:pStyle w:val="TAL"/>
            </w:pPr>
            <w:r>
              <w:rPr>
                <w:lang w:eastAsia="zh-CN"/>
              </w:rPr>
              <w:t>octet</w:t>
            </w:r>
            <w:r>
              <w:rPr>
                <w:rFonts w:hint="eastAsia"/>
                <w:lang w:eastAsia="zh-CN"/>
              </w:rPr>
              <w:t xml:space="preserve"> </w:t>
            </w:r>
            <w:r>
              <w:rPr>
                <w:lang w:eastAsia="zh-CN"/>
              </w:rPr>
              <w:t>l-1*</w:t>
            </w:r>
          </w:p>
        </w:tc>
      </w:tr>
      <w:tr w:rsidR="00B840ED" w14:paraId="40AA191C" w14:textId="7777777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EB60903" w14:textId="77777777" w:rsidR="00B840ED" w:rsidRDefault="00B840ED">
            <w:pPr>
              <w:pStyle w:val="TAC"/>
              <w:rPr>
                <w:lang w:eastAsia="zh-CN"/>
              </w:rPr>
            </w:pPr>
          </w:p>
          <w:p w14:paraId="788461D2" w14:textId="77777777" w:rsidR="00B840ED" w:rsidRDefault="00053F7E">
            <w:pPr>
              <w:pStyle w:val="TAC"/>
              <w:rPr>
                <w:lang w:eastAsia="zh-CN"/>
              </w:rPr>
            </w:pPr>
            <w:r>
              <w:rPr>
                <w:lang w:eastAsia="zh-CN"/>
              </w:rPr>
              <w:t xml:space="preserve">Global </w:t>
            </w:r>
            <w:proofErr w:type="spellStart"/>
            <w:r>
              <w:rPr>
                <w:lang w:eastAsia="zh-CN"/>
              </w:rPr>
              <w:t>gNB</w:t>
            </w:r>
            <w:proofErr w:type="spellEnd"/>
            <w:r>
              <w:rPr>
                <w:lang w:eastAsia="zh-CN"/>
              </w:rPr>
              <w:t xml:space="preserve"> id</w:t>
            </w:r>
            <w:r>
              <w:rPr>
                <w:rFonts w:hint="eastAsia"/>
                <w:lang w:eastAsia="zh-CN"/>
              </w:rPr>
              <w:t xml:space="preserve"> n</w:t>
            </w:r>
          </w:p>
        </w:tc>
        <w:tc>
          <w:tcPr>
            <w:tcW w:w="1134" w:type="dxa"/>
            <w:tcBorders>
              <w:top w:val="nil"/>
              <w:left w:val="single" w:sz="6" w:space="0" w:color="auto"/>
              <w:bottom w:val="nil"/>
              <w:right w:val="nil"/>
            </w:tcBorders>
          </w:tcPr>
          <w:p w14:paraId="09A9BC2A" w14:textId="77777777" w:rsidR="00B840ED" w:rsidRDefault="00053F7E">
            <w:pPr>
              <w:pStyle w:val="TAL"/>
              <w:rPr>
                <w:lang w:eastAsia="zh-CN"/>
              </w:rPr>
            </w:pPr>
            <w:r>
              <w:rPr>
                <w:lang w:eastAsia="zh-CN"/>
              </w:rPr>
              <w:t>octet</w:t>
            </w:r>
            <w:r>
              <w:rPr>
                <w:rFonts w:hint="eastAsia"/>
                <w:lang w:eastAsia="zh-CN"/>
              </w:rPr>
              <w:t xml:space="preserve"> </w:t>
            </w:r>
            <w:r>
              <w:rPr>
                <w:lang w:eastAsia="zh-CN"/>
              </w:rPr>
              <w:t>l*</w:t>
            </w:r>
          </w:p>
          <w:p w14:paraId="4FA448EF" w14:textId="77777777" w:rsidR="00B840ED" w:rsidRDefault="00B840ED">
            <w:pPr>
              <w:pStyle w:val="TAL"/>
              <w:rPr>
                <w:lang w:eastAsia="zh-CN"/>
              </w:rPr>
            </w:pPr>
          </w:p>
          <w:p w14:paraId="6C8EE312" w14:textId="77777777" w:rsidR="00B840ED" w:rsidRDefault="00053F7E">
            <w:pPr>
              <w:pStyle w:val="TAL"/>
            </w:pPr>
            <w:r>
              <w:rPr>
                <w:lang w:eastAsia="zh-CN"/>
              </w:rPr>
              <w:t>octet</w:t>
            </w:r>
            <w:r>
              <w:rPr>
                <w:rFonts w:hint="eastAsia"/>
                <w:lang w:eastAsia="zh-CN"/>
              </w:rPr>
              <w:t xml:space="preserve"> </w:t>
            </w:r>
            <w:r>
              <w:rPr>
                <w:lang w:eastAsia="zh-CN"/>
              </w:rPr>
              <w:t>f=(l+</w:t>
            </w:r>
            <w:proofErr w:type="gramStart"/>
            <w:r>
              <w:rPr>
                <w:lang w:eastAsia="zh-CN"/>
              </w:rPr>
              <w:t>6)*</w:t>
            </w:r>
            <w:proofErr w:type="gramEnd"/>
          </w:p>
        </w:tc>
      </w:tr>
    </w:tbl>
    <w:p w14:paraId="58920C7B" w14:textId="77777777" w:rsidR="00B840ED" w:rsidRDefault="00053F7E">
      <w:pPr>
        <w:pStyle w:val="TF"/>
      </w:pPr>
      <w:r>
        <w:t xml:space="preserve">Figure 5.2.9: Location area contents {Type of location area = </w:t>
      </w:r>
      <w:r>
        <w:rPr>
          <w:rFonts w:cs="Arial"/>
          <w:szCs w:val="18"/>
          <w:lang w:eastAsia="zh-CN"/>
        </w:rPr>
        <w:t>Global RAN node identities list</w:t>
      </w:r>
      <w:r>
        <w:t>}</w:t>
      </w:r>
    </w:p>
    <w:p w14:paraId="75F5A532" w14:textId="77777777" w:rsidR="00B840ED" w:rsidRDefault="00053F7E">
      <w:pPr>
        <w:pStyle w:val="TH"/>
      </w:pPr>
      <w:r>
        <w:lastRenderedPageBreak/>
        <w:t>Table 5.2.2: Location criteria</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386"/>
        <w:gridCol w:w="386"/>
        <w:gridCol w:w="386"/>
        <w:gridCol w:w="367"/>
        <w:gridCol w:w="367"/>
        <w:gridCol w:w="328"/>
        <w:gridCol w:w="347"/>
        <w:gridCol w:w="251"/>
        <w:gridCol w:w="5110"/>
      </w:tblGrid>
      <w:tr w:rsidR="00B840ED" w14:paraId="4CD6C14F" w14:textId="77777777">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tcPr>
          <w:p w14:paraId="6BCF592F" w14:textId="77777777" w:rsidR="00B840ED" w:rsidRDefault="00053F7E">
            <w:pPr>
              <w:pStyle w:val="TAL"/>
              <w:rPr>
                <w:lang w:eastAsia="zh-CN"/>
              </w:rPr>
            </w:pPr>
            <w:r>
              <w:rPr>
                <w:rFonts w:hint="eastAsia"/>
                <w:lang w:eastAsia="zh-CN"/>
              </w:rPr>
              <w:t>L</w:t>
            </w:r>
            <w:r>
              <w:rPr>
                <w:lang w:eastAsia="zh-CN"/>
              </w:rPr>
              <w:t>ength of location criteria (</w:t>
            </w:r>
            <w:proofErr w:type="spellStart"/>
            <w:r>
              <w:rPr>
                <w:lang w:eastAsia="zh-CN"/>
              </w:rPr>
              <w:t>octect</w:t>
            </w:r>
            <w:proofErr w:type="spellEnd"/>
            <w:r>
              <w:rPr>
                <w:lang w:eastAsia="zh-CN"/>
              </w:rPr>
              <w:t xml:space="preserve"> d)</w:t>
            </w:r>
          </w:p>
          <w:p w14:paraId="0C9D612E" w14:textId="77777777" w:rsidR="00B840ED" w:rsidRDefault="00053F7E">
            <w:pPr>
              <w:pStyle w:val="TAL"/>
              <w:rPr>
                <w:lang w:eastAsia="zh-CN"/>
              </w:rPr>
            </w:pPr>
            <w:r>
              <w:rPr>
                <w:lang w:eastAsia="zh-CN"/>
              </w:rPr>
              <w:t xml:space="preserve">This field indicates the length of the included </w:t>
            </w:r>
            <w:r>
              <w:t xml:space="preserve">Location </w:t>
            </w:r>
            <w:r>
              <w:rPr>
                <w:lang w:eastAsia="zh-CN"/>
              </w:rPr>
              <w:t>criteria</w:t>
            </w:r>
            <w:r>
              <w:t xml:space="preserve"> contents.</w:t>
            </w:r>
          </w:p>
          <w:p w14:paraId="0CA5D3FE" w14:textId="77777777" w:rsidR="00B840ED" w:rsidRDefault="00B840ED">
            <w:pPr>
              <w:pStyle w:val="TAL"/>
            </w:pPr>
          </w:p>
          <w:p w14:paraId="50C2662E" w14:textId="77777777" w:rsidR="00B840ED" w:rsidRDefault="00053F7E">
            <w:pPr>
              <w:pStyle w:val="TAL"/>
              <w:rPr>
                <w:lang w:eastAsia="zh-CN" w:bidi="he-IL"/>
              </w:rPr>
            </w:pPr>
            <w:r>
              <w:t>Type of location area</w:t>
            </w:r>
            <w:r>
              <w:rPr>
                <w:lang w:eastAsia="zh-CN" w:bidi="he-IL"/>
              </w:rPr>
              <w:t xml:space="preserve"> is coded as follows.</w:t>
            </w:r>
          </w:p>
        </w:tc>
      </w:tr>
      <w:tr w:rsidR="00B840ED" w14:paraId="6B197FFC" w14:textId="77777777">
        <w:trPr>
          <w:trHeight w:val="276"/>
          <w:jc w:val="center"/>
        </w:trPr>
        <w:tc>
          <w:tcPr>
            <w:tcW w:w="386" w:type="dxa"/>
            <w:tcBorders>
              <w:top w:val="nil"/>
              <w:left w:val="single" w:sz="4" w:space="0" w:color="auto"/>
              <w:bottom w:val="nil"/>
              <w:right w:val="nil"/>
            </w:tcBorders>
            <w:noWrap/>
            <w:vAlign w:val="bottom"/>
          </w:tcPr>
          <w:p w14:paraId="65C2E24B" w14:textId="77777777" w:rsidR="00B840ED" w:rsidRDefault="00053F7E">
            <w:pPr>
              <w:pStyle w:val="TAH"/>
            </w:pPr>
            <w:r>
              <w:t>8</w:t>
            </w:r>
          </w:p>
        </w:tc>
        <w:tc>
          <w:tcPr>
            <w:tcW w:w="386" w:type="dxa"/>
            <w:tcBorders>
              <w:top w:val="nil"/>
              <w:left w:val="nil"/>
              <w:bottom w:val="nil"/>
              <w:right w:val="nil"/>
            </w:tcBorders>
            <w:noWrap/>
            <w:vAlign w:val="bottom"/>
          </w:tcPr>
          <w:p w14:paraId="007034FC" w14:textId="77777777" w:rsidR="00B840ED" w:rsidRDefault="00053F7E">
            <w:pPr>
              <w:pStyle w:val="TAH"/>
            </w:pPr>
            <w:r>
              <w:t>7</w:t>
            </w:r>
          </w:p>
        </w:tc>
        <w:tc>
          <w:tcPr>
            <w:tcW w:w="386" w:type="dxa"/>
            <w:tcBorders>
              <w:top w:val="nil"/>
              <w:left w:val="nil"/>
              <w:bottom w:val="nil"/>
              <w:right w:val="nil"/>
            </w:tcBorders>
            <w:noWrap/>
            <w:vAlign w:val="bottom"/>
          </w:tcPr>
          <w:p w14:paraId="6BAD63F0" w14:textId="77777777" w:rsidR="00B840ED" w:rsidRDefault="00053F7E">
            <w:pPr>
              <w:pStyle w:val="TAH"/>
            </w:pPr>
            <w:r>
              <w:rPr>
                <w:lang w:eastAsia="zh-CN"/>
              </w:rPr>
              <w:t>6</w:t>
            </w:r>
          </w:p>
        </w:tc>
        <w:tc>
          <w:tcPr>
            <w:tcW w:w="386" w:type="dxa"/>
            <w:tcBorders>
              <w:top w:val="nil"/>
              <w:left w:val="nil"/>
              <w:bottom w:val="nil"/>
              <w:right w:val="nil"/>
            </w:tcBorders>
            <w:noWrap/>
            <w:vAlign w:val="bottom"/>
          </w:tcPr>
          <w:p w14:paraId="75DFD776" w14:textId="77777777" w:rsidR="00B840ED" w:rsidRDefault="00053F7E">
            <w:pPr>
              <w:pStyle w:val="TAH"/>
            </w:pPr>
            <w:r>
              <w:rPr>
                <w:lang w:eastAsia="zh-CN"/>
              </w:rPr>
              <w:t>5</w:t>
            </w:r>
          </w:p>
        </w:tc>
        <w:tc>
          <w:tcPr>
            <w:tcW w:w="367" w:type="dxa"/>
            <w:tcBorders>
              <w:top w:val="nil"/>
              <w:left w:val="nil"/>
              <w:bottom w:val="nil"/>
              <w:right w:val="nil"/>
            </w:tcBorders>
            <w:noWrap/>
            <w:vAlign w:val="bottom"/>
          </w:tcPr>
          <w:p w14:paraId="2759B730" w14:textId="77777777" w:rsidR="00B840ED" w:rsidRDefault="00053F7E">
            <w:pPr>
              <w:pStyle w:val="TAH"/>
            </w:pPr>
            <w:r>
              <w:t>4</w:t>
            </w:r>
          </w:p>
        </w:tc>
        <w:tc>
          <w:tcPr>
            <w:tcW w:w="367" w:type="dxa"/>
            <w:tcBorders>
              <w:top w:val="nil"/>
              <w:left w:val="nil"/>
              <w:bottom w:val="nil"/>
              <w:right w:val="nil"/>
            </w:tcBorders>
            <w:noWrap/>
            <w:vAlign w:val="bottom"/>
          </w:tcPr>
          <w:p w14:paraId="37D586E0" w14:textId="77777777" w:rsidR="00B840ED" w:rsidRDefault="00053F7E">
            <w:pPr>
              <w:pStyle w:val="TAH"/>
            </w:pPr>
            <w:r>
              <w:t>3</w:t>
            </w:r>
          </w:p>
        </w:tc>
        <w:tc>
          <w:tcPr>
            <w:tcW w:w="328" w:type="dxa"/>
            <w:tcBorders>
              <w:top w:val="nil"/>
              <w:left w:val="nil"/>
              <w:bottom w:val="nil"/>
              <w:right w:val="nil"/>
            </w:tcBorders>
            <w:noWrap/>
            <w:vAlign w:val="bottom"/>
          </w:tcPr>
          <w:p w14:paraId="15A4226F" w14:textId="77777777" w:rsidR="00B840ED" w:rsidRDefault="00053F7E">
            <w:pPr>
              <w:pStyle w:val="TAH"/>
            </w:pPr>
            <w:r>
              <w:t>2</w:t>
            </w:r>
          </w:p>
        </w:tc>
        <w:tc>
          <w:tcPr>
            <w:tcW w:w="347" w:type="dxa"/>
            <w:tcBorders>
              <w:top w:val="nil"/>
              <w:left w:val="nil"/>
              <w:bottom w:val="nil"/>
              <w:right w:val="nil"/>
            </w:tcBorders>
            <w:noWrap/>
            <w:vAlign w:val="bottom"/>
          </w:tcPr>
          <w:p w14:paraId="54C9B4BF" w14:textId="77777777" w:rsidR="00B840ED" w:rsidRDefault="00053F7E">
            <w:pPr>
              <w:pStyle w:val="TAH"/>
            </w:pPr>
            <w:r>
              <w:t>1</w:t>
            </w:r>
          </w:p>
        </w:tc>
        <w:tc>
          <w:tcPr>
            <w:tcW w:w="251" w:type="dxa"/>
            <w:tcBorders>
              <w:top w:val="nil"/>
              <w:left w:val="nil"/>
              <w:bottom w:val="nil"/>
              <w:right w:val="nil"/>
            </w:tcBorders>
            <w:noWrap/>
            <w:vAlign w:val="bottom"/>
          </w:tcPr>
          <w:p w14:paraId="5927D49C" w14:textId="77777777" w:rsidR="00B840ED" w:rsidRDefault="00B840ED">
            <w:pPr>
              <w:pStyle w:val="TAC"/>
            </w:pPr>
          </w:p>
        </w:tc>
        <w:tc>
          <w:tcPr>
            <w:tcW w:w="5110" w:type="dxa"/>
            <w:tcBorders>
              <w:top w:val="nil"/>
              <w:left w:val="nil"/>
              <w:bottom w:val="nil"/>
              <w:right w:val="single" w:sz="4" w:space="0" w:color="auto"/>
            </w:tcBorders>
            <w:noWrap/>
            <w:vAlign w:val="bottom"/>
          </w:tcPr>
          <w:p w14:paraId="68143A9D" w14:textId="77777777" w:rsidR="00B840ED" w:rsidRDefault="00B840ED">
            <w:pPr>
              <w:pStyle w:val="TAC"/>
              <w:jc w:val="left"/>
            </w:pPr>
            <w:bookmarkStart w:id="136" w:name="_MCCTEMPBM_CRPT80180024___4"/>
            <w:bookmarkEnd w:id="136"/>
          </w:p>
        </w:tc>
      </w:tr>
      <w:tr w:rsidR="00B840ED" w14:paraId="0598F078" w14:textId="77777777">
        <w:trPr>
          <w:trHeight w:val="276"/>
          <w:jc w:val="center"/>
        </w:trPr>
        <w:tc>
          <w:tcPr>
            <w:tcW w:w="386" w:type="dxa"/>
            <w:tcBorders>
              <w:top w:val="nil"/>
              <w:left w:val="single" w:sz="4" w:space="0" w:color="auto"/>
              <w:bottom w:val="nil"/>
              <w:right w:val="nil"/>
            </w:tcBorders>
            <w:noWrap/>
            <w:vAlign w:val="bottom"/>
          </w:tcPr>
          <w:p w14:paraId="4C4FD66A" w14:textId="77777777" w:rsidR="00B840ED" w:rsidRDefault="00053F7E">
            <w:pPr>
              <w:pStyle w:val="TAC"/>
              <w:rPr>
                <w:lang w:eastAsia="zh-CN"/>
              </w:rPr>
            </w:pPr>
            <w:r>
              <w:t>0</w:t>
            </w:r>
          </w:p>
        </w:tc>
        <w:tc>
          <w:tcPr>
            <w:tcW w:w="386" w:type="dxa"/>
            <w:tcBorders>
              <w:top w:val="nil"/>
              <w:left w:val="nil"/>
              <w:bottom w:val="nil"/>
              <w:right w:val="nil"/>
            </w:tcBorders>
            <w:noWrap/>
            <w:vAlign w:val="bottom"/>
          </w:tcPr>
          <w:p w14:paraId="2DE181B1" w14:textId="77777777" w:rsidR="00B840ED" w:rsidRDefault="00053F7E">
            <w:pPr>
              <w:pStyle w:val="TAC"/>
              <w:rPr>
                <w:lang w:eastAsia="zh-CN"/>
              </w:rPr>
            </w:pPr>
            <w:r>
              <w:t>0</w:t>
            </w:r>
          </w:p>
        </w:tc>
        <w:tc>
          <w:tcPr>
            <w:tcW w:w="386" w:type="dxa"/>
            <w:tcBorders>
              <w:top w:val="nil"/>
              <w:left w:val="nil"/>
              <w:bottom w:val="nil"/>
              <w:right w:val="nil"/>
            </w:tcBorders>
            <w:noWrap/>
            <w:vAlign w:val="bottom"/>
          </w:tcPr>
          <w:p w14:paraId="3F392D55" w14:textId="77777777" w:rsidR="00B840ED" w:rsidRDefault="00053F7E">
            <w:pPr>
              <w:pStyle w:val="TAC"/>
              <w:rPr>
                <w:lang w:eastAsia="zh-CN"/>
              </w:rPr>
            </w:pPr>
            <w:r>
              <w:t>0</w:t>
            </w:r>
          </w:p>
        </w:tc>
        <w:tc>
          <w:tcPr>
            <w:tcW w:w="386" w:type="dxa"/>
            <w:tcBorders>
              <w:top w:val="nil"/>
              <w:left w:val="nil"/>
              <w:bottom w:val="nil"/>
              <w:right w:val="nil"/>
            </w:tcBorders>
            <w:noWrap/>
            <w:vAlign w:val="bottom"/>
          </w:tcPr>
          <w:p w14:paraId="0F8CDB0A" w14:textId="77777777" w:rsidR="00B840ED" w:rsidRDefault="00053F7E">
            <w:pPr>
              <w:pStyle w:val="TAC"/>
              <w:rPr>
                <w:lang w:eastAsia="zh-CN"/>
              </w:rPr>
            </w:pPr>
            <w:r>
              <w:t>0</w:t>
            </w:r>
          </w:p>
        </w:tc>
        <w:tc>
          <w:tcPr>
            <w:tcW w:w="367" w:type="dxa"/>
            <w:tcBorders>
              <w:top w:val="nil"/>
              <w:left w:val="nil"/>
              <w:bottom w:val="nil"/>
              <w:right w:val="nil"/>
            </w:tcBorders>
            <w:noWrap/>
            <w:vAlign w:val="bottom"/>
          </w:tcPr>
          <w:p w14:paraId="29BBDB36" w14:textId="77777777" w:rsidR="00B840ED" w:rsidRDefault="00053F7E">
            <w:pPr>
              <w:pStyle w:val="TAC"/>
              <w:rPr>
                <w:lang w:eastAsia="zh-CN"/>
              </w:rPr>
            </w:pPr>
            <w:r>
              <w:t>0</w:t>
            </w:r>
          </w:p>
        </w:tc>
        <w:tc>
          <w:tcPr>
            <w:tcW w:w="367" w:type="dxa"/>
            <w:tcBorders>
              <w:top w:val="nil"/>
              <w:left w:val="nil"/>
              <w:bottom w:val="nil"/>
              <w:right w:val="nil"/>
            </w:tcBorders>
            <w:noWrap/>
            <w:vAlign w:val="bottom"/>
          </w:tcPr>
          <w:p w14:paraId="26D57285" w14:textId="77777777" w:rsidR="00B840ED" w:rsidRDefault="00053F7E">
            <w:pPr>
              <w:pStyle w:val="TAC"/>
              <w:rPr>
                <w:lang w:eastAsia="zh-CN"/>
              </w:rPr>
            </w:pPr>
            <w:r>
              <w:t>0</w:t>
            </w:r>
          </w:p>
        </w:tc>
        <w:tc>
          <w:tcPr>
            <w:tcW w:w="328" w:type="dxa"/>
            <w:tcBorders>
              <w:top w:val="nil"/>
              <w:left w:val="nil"/>
              <w:bottom w:val="nil"/>
              <w:right w:val="nil"/>
            </w:tcBorders>
            <w:noWrap/>
            <w:vAlign w:val="bottom"/>
          </w:tcPr>
          <w:p w14:paraId="6597323A" w14:textId="77777777" w:rsidR="00B840ED" w:rsidRDefault="00053F7E">
            <w:pPr>
              <w:pStyle w:val="TAC"/>
              <w:rPr>
                <w:lang w:eastAsia="zh-CN"/>
              </w:rPr>
            </w:pPr>
            <w:r>
              <w:t>0</w:t>
            </w:r>
          </w:p>
        </w:tc>
        <w:tc>
          <w:tcPr>
            <w:tcW w:w="347" w:type="dxa"/>
            <w:tcBorders>
              <w:top w:val="nil"/>
              <w:left w:val="nil"/>
              <w:bottom w:val="nil"/>
              <w:right w:val="nil"/>
            </w:tcBorders>
            <w:noWrap/>
            <w:vAlign w:val="bottom"/>
          </w:tcPr>
          <w:p w14:paraId="746EDA12" w14:textId="77777777" w:rsidR="00B840ED" w:rsidRDefault="00053F7E">
            <w:pPr>
              <w:pStyle w:val="TAC"/>
              <w:rPr>
                <w:lang w:eastAsia="zh-CN"/>
              </w:rPr>
            </w:pPr>
            <w:r>
              <w:t>1</w:t>
            </w:r>
          </w:p>
        </w:tc>
        <w:tc>
          <w:tcPr>
            <w:tcW w:w="251" w:type="dxa"/>
            <w:tcBorders>
              <w:top w:val="nil"/>
              <w:left w:val="nil"/>
              <w:bottom w:val="nil"/>
              <w:right w:val="nil"/>
            </w:tcBorders>
            <w:noWrap/>
            <w:vAlign w:val="bottom"/>
          </w:tcPr>
          <w:p w14:paraId="5BB0E02B" w14:textId="77777777" w:rsidR="00B840ED" w:rsidRDefault="00B840ED">
            <w:pPr>
              <w:pStyle w:val="TAC"/>
              <w:rPr>
                <w:lang w:eastAsia="zh-CN"/>
              </w:rPr>
            </w:pPr>
          </w:p>
        </w:tc>
        <w:tc>
          <w:tcPr>
            <w:tcW w:w="5110" w:type="dxa"/>
            <w:tcBorders>
              <w:top w:val="nil"/>
              <w:left w:val="nil"/>
              <w:bottom w:val="nil"/>
              <w:right w:val="single" w:sz="4" w:space="0" w:color="auto"/>
            </w:tcBorders>
            <w:noWrap/>
            <w:vAlign w:val="bottom"/>
          </w:tcPr>
          <w:p w14:paraId="2B94C6BC" w14:textId="77777777" w:rsidR="00B840ED" w:rsidRDefault="00053F7E">
            <w:pPr>
              <w:pStyle w:val="TAL"/>
              <w:rPr>
                <w:lang w:eastAsia="zh-CN"/>
              </w:rPr>
            </w:pPr>
            <w:r>
              <w:rPr>
                <w:lang w:eastAsia="zh-CN"/>
              </w:rPr>
              <w:t>E-UTRA cell identities list</w:t>
            </w:r>
          </w:p>
        </w:tc>
      </w:tr>
      <w:tr w:rsidR="00B840ED" w14:paraId="056294BD" w14:textId="77777777">
        <w:trPr>
          <w:trHeight w:val="276"/>
          <w:jc w:val="center"/>
        </w:trPr>
        <w:tc>
          <w:tcPr>
            <w:tcW w:w="386" w:type="dxa"/>
            <w:tcBorders>
              <w:top w:val="nil"/>
              <w:left w:val="single" w:sz="4" w:space="0" w:color="auto"/>
              <w:bottom w:val="nil"/>
              <w:right w:val="nil"/>
            </w:tcBorders>
            <w:noWrap/>
            <w:vAlign w:val="bottom"/>
          </w:tcPr>
          <w:p w14:paraId="574DDAB9" w14:textId="77777777" w:rsidR="00B840ED" w:rsidRDefault="00053F7E">
            <w:pPr>
              <w:pStyle w:val="TAC"/>
              <w:rPr>
                <w:lang w:eastAsia="zh-CN"/>
              </w:rPr>
            </w:pPr>
            <w:r>
              <w:t>0</w:t>
            </w:r>
          </w:p>
        </w:tc>
        <w:tc>
          <w:tcPr>
            <w:tcW w:w="386" w:type="dxa"/>
            <w:tcBorders>
              <w:top w:val="nil"/>
              <w:left w:val="nil"/>
              <w:bottom w:val="nil"/>
              <w:right w:val="nil"/>
            </w:tcBorders>
            <w:noWrap/>
            <w:vAlign w:val="bottom"/>
          </w:tcPr>
          <w:p w14:paraId="60CCCEB6" w14:textId="77777777" w:rsidR="00B840ED" w:rsidRDefault="00053F7E">
            <w:pPr>
              <w:pStyle w:val="TAC"/>
              <w:rPr>
                <w:lang w:eastAsia="zh-CN"/>
              </w:rPr>
            </w:pPr>
            <w:r>
              <w:t>0</w:t>
            </w:r>
          </w:p>
        </w:tc>
        <w:tc>
          <w:tcPr>
            <w:tcW w:w="386" w:type="dxa"/>
            <w:tcBorders>
              <w:top w:val="nil"/>
              <w:left w:val="nil"/>
              <w:bottom w:val="nil"/>
              <w:right w:val="nil"/>
            </w:tcBorders>
            <w:noWrap/>
            <w:vAlign w:val="bottom"/>
          </w:tcPr>
          <w:p w14:paraId="2C22FE5A" w14:textId="77777777" w:rsidR="00B840ED" w:rsidRDefault="00053F7E">
            <w:pPr>
              <w:pStyle w:val="TAC"/>
              <w:rPr>
                <w:lang w:eastAsia="zh-CN"/>
              </w:rPr>
            </w:pPr>
            <w:r>
              <w:t>0</w:t>
            </w:r>
          </w:p>
        </w:tc>
        <w:tc>
          <w:tcPr>
            <w:tcW w:w="386" w:type="dxa"/>
            <w:tcBorders>
              <w:top w:val="nil"/>
              <w:left w:val="nil"/>
              <w:bottom w:val="nil"/>
              <w:right w:val="nil"/>
            </w:tcBorders>
            <w:noWrap/>
            <w:vAlign w:val="bottom"/>
          </w:tcPr>
          <w:p w14:paraId="55847B31" w14:textId="77777777" w:rsidR="00B840ED" w:rsidRDefault="00053F7E">
            <w:pPr>
              <w:pStyle w:val="TAC"/>
              <w:rPr>
                <w:lang w:eastAsia="zh-CN"/>
              </w:rPr>
            </w:pPr>
            <w:r>
              <w:t>0</w:t>
            </w:r>
          </w:p>
        </w:tc>
        <w:tc>
          <w:tcPr>
            <w:tcW w:w="367" w:type="dxa"/>
            <w:tcBorders>
              <w:top w:val="nil"/>
              <w:left w:val="nil"/>
              <w:bottom w:val="nil"/>
              <w:right w:val="nil"/>
            </w:tcBorders>
            <w:noWrap/>
            <w:vAlign w:val="bottom"/>
          </w:tcPr>
          <w:p w14:paraId="5676DEFE" w14:textId="77777777" w:rsidR="00B840ED" w:rsidRDefault="00053F7E">
            <w:pPr>
              <w:pStyle w:val="TAC"/>
              <w:rPr>
                <w:lang w:eastAsia="zh-CN"/>
              </w:rPr>
            </w:pPr>
            <w:r>
              <w:t>0</w:t>
            </w:r>
          </w:p>
        </w:tc>
        <w:tc>
          <w:tcPr>
            <w:tcW w:w="367" w:type="dxa"/>
            <w:tcBorders>
              <w:top w:val="nil"/>
              <w:left w:val="nil"/>
              <w:bottom w:val="nil"/>
              <w:right w:val="nil"/>
            </w:tcBorders>
            <w:noWrap/>
            <w:vAlign w:val="bottom"/>
          </w:tcPr>
          <w:p w14:paraId="29558819" w14:textId="77777777" w:rsidR="00B840ED" w:rsidRDefault="00053F7E">
            <w:pPr>
              <w:pStyle w:val="TAC"/>
              <w:rPr>
                <w:lang w:eastAsia="zh-CN"/>
              </w:rPr>
            </w:pPr>
            <w:r>
              <w:t>0</w:t>
            </w:r>
          </w:p>
        </w:tc>
        <w:tc>
          <w:tcPr>
            <w:tcW w:w="328" w:type="dxa"/>
            <w:tcBorders>
              <w:top w:val="nil"/>
              <w:left w:val="nil"/>
              <w:bottom w:val="nil"/>
              <w:right w:val="nil"/>
            </w:tcBorders>
            <w:noWrap/>
            <w:vAlign w:val="bottom"/>
          </w:tcPr>
          <w:p w14:paraId="5152E80B" w14:textId="77777777" w:rsidR="00B840ED" w:rsidRDefault="00053F7E">
            <w:pPr>
              <w:pStyle w:val="TAC"/>
              <w:rPr>
                <w:lang w:eastAsia="zh-CN"/>
              </w:rPr>
            </w:pPr>
            <w:r>
              <w:t>1</w:t>
            </w:r>
          </w:p>
        </w:tc>
        <w:tc>
          <w:tcPr>
            <w:tcW w:w="347" w:type="dxa"/>
            <w:tcBorders>
              <w:top w:val="nil"/>
              <w:left w:val="nil"/>
              <w:bottom w:val="nil"/>
              <w:right w:val="nil"/>
            </w:tcBorders>
            <w:noWrap/>
            <w:vAlign w:val="bottom"/>
          </w:tcPr>
          <w:p w14:paraId="749CDA57" w14:textId="77777777" w:rsidR="00B840ED" w:rsidRDefault="00053F7E">
            <w:pPr>
              <w:pStyle w:val="TAC"/>
              <w:rPr>
                <w:lang w:eastAsia="zh-CN"/>
              </w:rPr>
            </w:pPr>
            <w:r>
              <w:t>0</w:t>
            </w:r>
          </w:p>
        </w:tc>
        <w:tc>
          <w:tcPr>
            <w:tcW w:w="251" w:type="dxa"/>
            <w:tcBorders>
              <w:top w:val="nil"/>
              <w:left w:val="nil"/>
              <w:bottom w:val="nil"/>
              <w:right w:val="nil"/>
            </w:tcBorders>
            <w:noWrap/>
            <w:vAlign w:val="bottom"/>
          </w:tcPr>
          <w:p w14:paraId="40712E79" w14:textId="77777777" w:rsidR="00B840ED" w:rsidRDefault="00B840ED">
            <w:pPr>
              <w:pStyle w:val="TAC"/>
              <w:rPr>
                <w:lang w:eastAsia="zh-CN"/>
              </w:rPr>
            </w:pPr>
          </w:p>
        </w:tc>
        <w:tc>
          <w:tcPr>
            <w:tcW w:w="5110" w:type="dxa"/>
            <w:tcBorders>
              <w:top w:val="nil"/>
              <w:left w:val="nil"/>
              <w:bottom w:val="nil"/>
              <w:right w:val="single" w:sz="4" w:space="0" w:color="auto"/>
            </w:tcBorders>
            <w:noWrap/>
            <w:vAlign w:val="bottom"/>
          </w:tcPr>
          <w:p w14:paraId="51109CF7" w14:textId="77777777" w:rsidR="00B840ED" w:rsidRDefault="00053F7E">
            <w:pPr>
              <w:pStyle w:val="TAL"/>
              <w:rPr>
                <w:lang w:eastAsia="zh-CN"/>
              </w:rPr>
            </w:pPr>
            <w:r>
              <w:t>NR cell identities list</w:t>
            </w:r>
          </w:p>
        </w:tc>
      </w:tr>
      <w:tr w:rsidR="00B840ED" w14:paraId="207F8405" w14:textId="77777777">
        <w:trPr>
          <w:trHeight w:val="276"/>
          <w:jc w:val="center"/>
        </w:trPr>
        <w:tc>
          <w:tcPr>
            <w:tcW w:w="386" w:type="dxa"/>
            <w:tcBorders>
              <w:top w:val="nil"/>
              <w:left w:val="single" w:sz="4" w:space="0" w:color="auto"/>
              <w:bottom w:val="nil"/>
              <w:right w:val="nil"/>
            </w:tcBorders>
            <w:noWrap/>
            <w:vAlign w:val="bottom"/>
          </w:tcPr>
          <w:p w14:paraId="31F0C471" w14:textId="77777777" w:rsidR="00B840ED" w:rsidRDefault="00053F7E">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7CACFC36" w14:textId="77777777" w:rsidR="00B840ED" w:rsidRDefault="00053F7E">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1354A9AB" w14:textId="77777777" w:rsidR="00B840ED" w:rsidRDefault="00053F7E">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31FDB6F3" w14:textId="77777777" w:rsidR="00B840ED" w:rsidRDefault="00053F7E">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6D605A19" w14:textId="77777777" w:rsidR="00B840ED" w:rsidRDefault="00053F7E">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246D5869" w14:textId="77777777" w:rsidR="00B840ED" w:rsidRDefault="00053F7E">
            <w:pPr>
              <w:pStyle w:val="TAC"/>
              <w:rPr>
                <w:lang w:eastAsia="zh-CN"/>
              </w:rPr>
            </w:pPr>
            <w:r>
              <w:rPr>
                <w:rFonts w:hint="eastAsia"/>
                <w:lang w:eastAsia="zh-CN"/>
              </w:rPr>
              <w:t>0</w:t>
            </w:r>
          </w:p>
        </w:tc>
        <w:tc>
          <w:tcPr>
            <w:tcW w:w="328" w:type="dxa"/>
            <w:tcBorders>
              <w:top w:val="nil"/>
              <w:left w:val="nil"/>
              <w:bottom w:val="nil"/>
              <w:right w:val="nil"/>
            </w:tcBorders>
            <w:noWrap/>
            <w:vAlign w:val="bottom"/>
          </w:tcPr>
          <w:p w14:paraId="11E57A35" w14:textId="77777777" w:rsidR="00B840ED" w:rsidRDefault="00053F7E">
            <w:pPr>
              <w:pStyle w:val="TAC"/>
              <w:rPr>
                <w:lang w:eastAsia="zh-CN"/>
              </w:rPr>
            </w:pPr>
            <w:r>
              <w:rPr>
                <w:rFonts w:hint="eastAsia"/>
                <w:lang w:eastAsia="zh-CN"/>
              </w:rPr>
              <w:t>1</w:t>
            </w:r>
          </w:p>
        </w:tc>
        <w:tc>
          <w:tcPr>
            <w:tcW w:w="347" w:type="dxa"/>
            <w:tcBorders>
              <w:top w:val="nil"/>
              <w:left w:val="nil"/>
              <w:bottom w:val="nil"/>
              <w:right w:val="nil"/>
            </w:tcBorders>
            <w:noWrap/>
            <w:vAlign w:val="bottom"/>
          </w:tcPr>
          <w:p w14:paraId="2B8DF05D" w14:textId="77777777" w:rsidR="00B840ED" w:rsidRDefault="00053F7E">
            <w:pPr>
              <w:pStyle w:val="TAC"/>
              <w:rPr>
                <w:lang w:eastAsia="zh-CN"/>
              </w:rPr>
            </w:pPr>
            <w:r>
              <w:rPr>
                <w:rFonts w:hint="eastAsia"/>
                <w:lang w:eastAsia="zh-CN"/>
              </w:rPr>
              <w:t>1</w:t>
            </w:r>
          </w:p>
        </w:tc>
        <w:tc>
          <w:tcPr>
            <w:tcW w:w="251" w:type="dxa"/>
            <w:tcBorders>
              <w:top w:val="nil"/>
              <w:left w:val="nil"/>
              <w:bottom w:val="nil"/>
              <w:right w:val="nil"/>
            </w:tcBorders>
            <w:noWrap/>
            <w:vAlign w:val="bottom"/>
          </w:tcPr>
          <w:p w14:paraId="7F4AE098" w14:textId="77777777" w:rsidR="00B840ED" w:rsidRDefault="00B840ED">
            <w:pPr>
              <w:pStyle w:val="TAC"/>
              <w:rPr>
                <w:lang w:eastAsia="zh-CN"/>
              </w:rPr>
            </w:pPr>
          </w:p>
        </w:tc>
        <w:tc>
          <w:tcPr>
            <w:tcW w:w="5110" w:type="dxa"/>
            <w:tcBorders>
              <w:top w:val="nil"/>
              <w:left w:val="nil"/>
              <w:bottom w:val="nil"/>
              <w:right w:val="single" w:sz="4" w:space="0" w:color="auto"/>
            </w:tcBorders>
            <w:noWrap/>
            <w:vAlign w:val="bottom"/>
          </w:tcPr>
          <w:p w14:paraId="76972BFD" w14:textId="77777777" w:rsidR="00B840ED" w:rsidRDefault="00053F7E">
            <w:pPr>
              <w:pStyle w:val="TAL"/>
            </w:pPr>
            <w:r>
              <w:rPr>
                <w:rFonts w:cs="Arial"/>
                <w:szCs w:val="18"/>
                <w:lang w:eastAsia="zh-CN"/>
              </w:rPr>
              <w:t>Global RAN node identities list</w:t>
            </w:r>
          </w:p>
        </w:tc>
      </w:tr>
      <w:tr w:rsidR="00B840ED" w14:paraId="1E4C4996" w14:textId="77777777">
        <w:trPr>
          <w:trHeight w:val="276"/>
          <w:jc w:val="center"/>
        </w:trPr>
        <w:tc>
          <w:tcPr>
            <w:tcW w:w="386" w:type="dxa"/>
            <w:tcBorders>
              <w:top w:val="nil"/>
              <w:left w:val="single" w:sz="4" w:space="0" w:color="auto"/>
              <w:bottom w:val="nil"/>
              <w:right w:val="nil"/>
            </w:tcBorders>
            <w:noWrap/>
            <w:vAlign w:val="bottom"/>
          </w:tcPr>
          <w:p w14:paraId="56F87813" w14:textId="77777777" w:rsidR="00B840ED" w:rsidRDefault="00053F7E">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15235CF4" w14:textId="77777777" w:rsidR="00B840ED" w:rsidRDefault="00053F7E">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08B1AD46" w14:textId="77777777" w:rsidR="00B840ED" w:rsidRDefault="00053F7E">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2351057D" w14:textId="77777777" w:rsidR="00B840ED" w:rsidRDefault="00053F7E">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764C4295" w14:textId="77777777" w:rsidR="00B840ED" w:rsidRDefault="00053F7E">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66A3347B" w14:textId="77777777" w:rsidR="00B840ED" w:rsidRDefault="00053F7E">
            <w:pPr>
              <w:pStyle w:val="TAC"/>
              <w:rPr>
                <w:lang w:eastAsia="zh-CN"/>
              </w:rPr>
            </w:pPr>
            <w:r>
              <w:rPr>
                <w:rFonts w:hint="eastAsia"/>
                <w:lang w:eastAsia="zh-CN"/>
              </w:rPr>
              <w:t>1</w:t>
            </w:r>
          </w:p>
        </w:tc>
        <w:tc>
          <w:tcPr>
            <w:tcW w:w="328" w:type="dxa"/>
            <w:tcBorders>
              <w:top w:val="nil"/>
              <w:left w:val="nil"/>
              <w:bottom w:val="nil"/>
              <w:right w:val="nil"/>
            </w:tcBorders>
            <w:noWrap/>
            <w:vAlign w:val="bottom"/>
          </w:tcPr>
          <w:p w14:paraId="1E213152" w14:textId="77777777" w:rsidR="00B840ED" w:rsidRDefault="00053F7E">
            <w:pPr>
              <w:pStyle w:val="TAC"/>
              <w:rPr>
                <w:lang w:eastAsia="zh-CN"/>
              </w:rPr>
            </w:pPr>
            <w:r>
              <w:rPr>
                <w:rFonts w:hint="eastAsia"/>
                <w:lang w:eastAsia="zh-CN"/>
              </w:rPr>
              <w:t>0</w:t>
            </w:r>
          </w:p>
        </w:tc>
        <w:tc>
          <w:tcPr>
            <w:tcW w:w="347" w:type="dxa"/>
            <w:tcBorders>
              <w:top w:val="nil"/>
              <w:left w:val="nil"/>
              <w:bottom w:val="nil"/>
              <w:right w:val="nil"/>
            </w:tcBorders>
            <w:noWrap/>
            <w:vAlign w:val="bottom"/>
          </w:tcPr>
          <w:p w14:paraId="7A6DDA12" w14:textId="77777777" w:rsidR="00B840ED" w:rsidRDefault="00053F7E">
            <w:pPr>
              <w:pStyle w:val="TAC"/>
              <w:rPr>
                <w:lang w:eastAsia="zh-CN"/>
              </w:rPr>
            </w:pPr>
            <w:r>
              <w:rPr>
                <w:rFonts w:hint="eastAsia"/>
                <w:lang w:eastAsia="zh-CN"/>
              </w:rPr>
              <w:t>0</w:t>
            </w:r>
          </w:p>
        </w:tc>
        <w:tc>
          <w:tcPr>
            <w:tcW w:w="251" w:type="dxa"/>
            <w:tcBorders>
              <w:top w:val="nil"/>
              <w:left w:val="nil"/>
              <w:bottom w:val="nil"/>
              <w:right w:val="nil"/>
            </w:tcBorders>
            <w:noWrap/>
            <w:vAlign w:val="bottom"/>
          </w:tcPr>
          <w:p w14:paraId="6353E916" w14:textId="77777777" w:rsidR="00B840ED" w:rsidRDefault="00B840ED">
            <w:pPr>
              <w:pStyle w:val="TAC"/>
              <w:rPr>
                <w:lang w:eastAsia="zh-CN"/>
              </w:rPr>
            </w:pPr>
          </w:p>
        </w:tc>
        <w:tc>
          <w:tcPr>
            <w:tcW w:w="5110" w:type="dxa"/>
            <w:tcBorders>
              <w:top w:val="nil"/>
              <w:left w:val="nil"/>
              <w:bottom w:val="nil"/>
              <w:right w:val="single" w:sz="4" w:space="0" w:color="auto"/>
            </w:tcBorders>
            <w:noWrap/>
            <w:vAlign w:val="bottom"/>
          </w:tcPr>
          <w:p w14:paraId="2521D745" w14:textId="77777777" w:rsidR="00B840ED" w:rsidRDefault="00053F7E">
            <w:pPr>
              <w:pStyle w:val="TAL"/>
              <w:rPr>
                <w:lang w:eastAsia="zh-CN"/>
              </w:rPr>
            </w:pPr>
            <w:r>
              <w:rPr>
                <w:rFonts w:hint="eastAsia"/>
                <w:lang w:eastAsia="zh-CN"/>
              </w:rPr>
              <w:t>TAI</w:t>
            </w:r>
            <w:r>
              <w:rPr>
                <w:lang w:eastAsia="zh-CN"/>
              </w:rPr>
              <w:t xml:space="preserve"> list</w:t>
            </w:r>
          </w:p>
        </w:tc>
      </w:tr>
      <w:tr w:rsidR="00B840ED" w14:paraId="43579B6B" w14:textId="77777777">
        <w:trPr>
          <w:trHeight w:val="276"/>
          <w:jc w:val="center"/>
        </w:trPr>
        <w:tc>
          <w:tcPr>
            <w:tcW w:w="8314" w:type="dxa"/>
            <w:gridSpan w:val="10"/>
            <w:tcBorders>
              <w:top w:val="nil"/>
              <w:left w:val="single" w:sz="4" w:space="0" w:color="auto"/>
              <w:bottom w:val="nil"/>
              <w:right w:val="single" w:sz="4" w:space="0" w:color="auto"/>
            </w:tcBorders>
            <w:noWrap/>
            <w:vAlign w:val="bottom"/>
          </w:tcPr>
          <w:p w14:paraId="6FAFB8F6" w14:textId="77777777" w:rsidR="00B840ED" w:rsidRDefault="00053F7E">
            <w:pPr>
              <w:pStyle w:val="TAL"/>
              <w:rPr>
                <w:lang w:val="en-US" w:eastAsia="zh-CN" w:bidi="he-IL"/>
              </w:rPr>
            </w:pPr>
            <w:r>
              <w:t>All other values are spare.</w:t>
            </w:r>
          </w:p>
        </w:tc>
      </w:tr>
      <w:tr w:rsidR="00B840ED" w14:paraId="72B44A67" w14:textId="77777777">
        <w:trPr>
          <w:trHeight w:val="276"/>
          <w:jc w:val="center"/>
        </w:trPr>
        <w:tc>
          <w:tcPr>
            <w:tcW w:w="8314" w:type="dxa"/>
            <w:gridSpan w:val="10"/>
            <w:tcBorders>
              <w:top w:val="nil"/>
              <w:left w:val="single" w:sz="4" w:space="0" w:color="auto"/>
              <w:bottom w:val="nil"/>
              <w:right w:val="single" w:sz="4" w:space="0" w:color="auto"/>
            </w:tcBorders>
            <w:noWrap/>
            <w:vAlign w:val="bottom"/>
          </w:tcPr>
          <w:p w14:paraId="12F24100" w14:textId="77777777" w:rsidR="00B840ED" w:rsidRDefault="00B840ED">
            <w:pPr>
              <w:pStyle w:val="TAL"/>
            </w:pPr>
          </w:p>
        </w:tc>
      </w:tr>
      <w:tr w:rsidR="00B840ED" w14:paraId="0D904D99" w14:textId="77777777">
        <w:trPr>
          <w:trHeight w:val="276"/>
          <w:jc w:val="center"/>
        </w:trPr>
        <w:tc>
          <w:tcPr>
            <w:tcW w:w="8314" w:type="dxa"/>
            <w:gridSpan w:val="10"/>
            <w:tcBorders>
              <w:top w:val="nil"/>
              <w:left w:val="single" w:sz="4" w:space="0" w:color="auto"/>
              <w:bottom w:val="nil"/>
              <w:right w:val="single" w:sz="4" w:space="0" w:color="auto"/>
            </w:tcBorders>
            <w:noWrap/>
            <w:vAlign w:val="bottom"/>
          </w:tcPr>
          <w:p w14:paraId="09975479" w14:textId="77777777" w:rsidR="00B840ED" w:rsidRDefault="00053F7E">
            <w:pPr>
              <w:pStyle w:val="TAL"/>
            </w:pPr>
            <w:r>
              <w:rPr>
                <w:lang w:val="en-US"/>
              </w:rPr>
              <w:t xml:space="preserve">When </w:t>
            </w:r>
            <w:r>
              <w:t>the type of location area is "</w:t>
            </w:r>
            <w:r>
              <w:rPr>
                <w:lang w:eastAsia="zh-CN"/>
              </w:rPr>
              <w:t>E-UTRA cell identities list</w:t>
            </w:r>
            <w:r>
              <w:t xml:space="preserve">", the location area contents shall be encoded as in Figure 5.2.7. Each </w:t>
            </w:r>
            <w:r>
              <w:rPr>
                <w:lang w:eastAsia="zh-CN"/>
              </w:rPr>
              <w:t xml:space="preserve">E-UTRA cell id field is of 7 octet size and </w:t>
            </w:r>
            <w:r>
              <w:rPr>
                <w:lang w:eastAsia="ko-KR"/>
              </w:rPr>
              <w:t>shall be encoded as specified in</w:t>
            </w:r>
            <w:r>
              <w:t xml:space="preserve"> clause 9.3.1.9 of 3GPP TS 38.413 [14].</w:t>
            </w:r>
          </w:p>
        </w:tc>
      </w:tr>
      <w:tr w:rsidR="00B840ED" w14:paraId="638D5D4D" w14:textId="77777777">
        <w:trPr>
          <w:trHeight w:val="276"/>
          <w:jc w:val="center"/>
        </w:trPr>
        <w:tc>
          <w:tcPr>
            <w:tcW w:w="8314" w:type="dxa"/>
            <w:gridSpan w:val="10"/>
            <w:tcBorders>
              <w:top w:val="nil"/>
              <w:left w:val="single" w:sz="4" w:space="0" w:color="auto"/>
              <w:bottom w:val="nil"/>
              <w:right w:val="single" w:sz="4" w:space="0" w:color="auto"/>
            </w:tcBorders>
            <w:noWrap/>
            <w:vAlign w:val="bottom"/>
          </w:tcPr>
          <w:p w14:paraId="73FD9D6D" w14:textId="77777777" w:rsidR="00B840ED" w:rsidRDefault="00B840ED">
            <w:pPr>
              <w:pStyle w:val="TAL"/>
              <w:rPr>
                <w:lang w:val="en-US" w:eastAsia="zh-CN"/>
              </w:rPr>
            </w:pPr>
          </w:p>
        </w:tc>
      </w:tr>
      <w:tr w:rsidR="00B840ED" w14:paraId="7D46EEE3" w14:textId="77777777">
        <w:trPr>
          <w:trHeight w:val="276"/>
          <w:jc w:val="center"/>
        </w:trPr>
        <w:tc>
          <w:tcPr>
            <w:tcW w:w="8314" w:type="dxa"/>
            <w:gridSpan w:val="10"/>
            <w:tcBorders>
              <w:top w:val="nil"/>
              <w:left w:val="single" w:sz="4" w:space="0" w:color="auto"/>
              <w:bottom w:val="nil"/>
              <w:right w:val="single" w:sz="4" w:space="0" w:color="auto"/>
            </w:tcBorders>
            <w:noWrap/>
            <w:vAlign w:val="bottom"/>
          </w:tcPr>
          <w:p w14:paraId="414132CE" w14:textId="77777777" w:rsidR="00B840ED" w:rsidRDefault="00053F7E">
            <w:pPr>
              <w:pStyle w:val="TAL"/>
            </w:pPr>
            <w:r>
              <w:rPr>
                <w:lang w:val="en-US"/>
              </w:rPr>
              <w:t xml:space="preserve">When </w:t>
            </w:r>
            <w:r>
              <w:t xml:space="preserve">the type of location area is "NR cell identities list", the location area contents shall be encoded as in Figure 5.2.8. Each </w:t>
            </w:r>
            <w:r>
              <w:rPr>
                <w:lang w:eastAsia="zh-CN"/>
              </w:rPr>
              <w:t xml:space="preserve">NR cell id field is of 8 octet size </w:t>
            </w:r>
            <w:r>
              <w:rPr>
                <w:lang w:eastAsia="ko-KR"/>
              </w:rPr>
              <w:t>shall be encoded as specified in</w:t>
            </w:r>
            <w:r>
              <w:t xml:space="preserve"> clause 9.3.1.7 of 3GPP TS 38.413 [14].</w:t>
            </w:r>
          </w:p>
        </w:tc>
      </w:tr>
      <w:tr w:rsidR="00B840ED" w14:paraId="3EBEABF6" w14:textId="77777777">
        <w:trPr>
          <w:trHeight w:val="276"/>
          <w:jc w:val="center"/>
        </w:trPr>
        <w:tc>
          <w:tcPr>
            <w:tcW w:w="8314" w:type="dxa"/>
            <w:gridSpan w:val="10"/>
            <w:tcBorders>
              <w:top w:val="nil"/>
              <w:left w:val="single" w:sz="4" w:space="0" w:color="auto"/>
              <w:bottom w:val="nil"/>
              <w:right w:val="single" w:sz="4" w:space="0" w:color="auto"/>
            </w:tcBorders>
            <w:noWrap/>
            <w:vAlign w:val="bottom"/>
          </w:tcPr>
          <w:p w14:paraId="25476371" w14:textId="77777777" w:rsidR="00B840ED" w:rsidRDefault="00B840ED">
            <w:pPr>
              <w:pStyle w:val="TAL"/>
              <w:rPr>
                <w:lang w:val="en-US"/>
              </w:rPr>
            </w:pPr>
          </w:p>
        </w:tc>
      </w:tr>
      <w:tr w:rsidR="00B840ED" w14:paraId="773683F8" w14:textId="77777777">
        <w:trPr>
          <w:trHeight w:val="276"/>
          <w:jc w:val="center"/>
        </w:trPr>
        <w:tc>
          <w:tcPr>
            <w:tcW w:w="8314" w:type="dxa"/>
            <w:gridSpan w:val="10"/>
            <w:tcBorders>
              <w:top w:val="nil"/>
              <w:left w:val="single" w:sz="4" w:space="0" w:color="auto"/>
              <w:bottom w:val="nil"/>
              <w:right w:val="single" w:sz="4" w:space="0" w:color="auto"/>
            </w:tcBorders>
            <w:noWrap/>
            <w:vAlign w:val="bottom"/>
          </w:tcPr>
          <w:p w14:paraId="33D7C1E7" w14:textId="77777777" w:rsidR="00B840ED" w:rsidRDefault="00053F7E">
            <w:pPr>
              <w:pStyle w:val="TAL"/>
              <w:rPr>
                <w:lang w:val="en-US" w:eastAsia="zh-CN"/>
              </w:rPr>
            </w:pPr>
            <w:r>
              <w:rPr>
                <w:lang w:val="en-US"/>
              </w:rPr>
              <w:t xml:space="preserve">When </w:t>
            </w:r>
            <w:r>
              <w:t>the type of location area is "</w:t>
            </w:r>
            <w:r>
              <w:rPr>
                <w:rFonts w:cs="Arial"/>
                <w:szCs w:val="18"/>
                <w:lang w:eastAsia="zh-CN"/>
              </w:rPr>
              <w:t>Global RAN node identities list</w:t>
            </w:r>
            <w:r>
              <w:t>", the location area contents shall be encoded as in Figure 5.2.8. Each</w:t>
            </w:r>
            <w:r>
              <w:rPr>
                <w:lang w:eastAsia="zh-CN"/>
              </w:rPr>
              <w:t xml:space="preserve"> Global </w:t>
            </w:r>
            <w:proofErr w:type="spellStart"/>
            <w:r>
              <w:rPr>
                <w:lang w:eastAsia="zh-CN"/>
              </w:rPr>
              <w:t>gNB</w:t>
            </w:r>
            <w:proofErr w:type="spellEnd"/>
            <w:r>
              <w:rPr>
                <w:lang w:eastAsia="zh-CN"/>
              </w:rPr>
              <w:t xml:space="preserve"> id field is of 7 octet size </w:t>
            </w:r>
            <w:r>
              <w:rPr>
                <w:lang w:eastAsia="ko-KR"/>
              </w:rPr>
              <w:t>shall be encoded as specified in</w:t>
            </w:r>
            <w:r>
              <w:t xml:space="preserve"> clause 9.3.1.6 of 3GPP TS 38.413 [14].</w:t>
            </w:r>
          </w:p>
        </w:tc>
      </w:tr>
      <w:tr w:rsidR="00B840ED" w14:paraId="04A3EBD7" w14:textId="77777777">
        <w:trPr>
          <w:trHeight w:val="276"/>
          <w:jc w:val="center"/>
        </w:trPr>
        <w:tc>
          <w:tcPr>
            <w:tcW w:w="8314" w:type="dxa"/>
            <w:gridSpan w:val="10"/>
            <w:tcBorders>
              <w:top w:val="nil"/>
              <w:left w:val="single" w:sz="4" w:space="0" w:color="auto"/>
              <w:bottom w:val="nil"/>
              <w:right w:val="single" w:sz="4" w:space="0" w:color="auto"/>
            </w:tcBorders>
            <w:noWrap/>
            <w:vAlign w:val="bottom"/>
          </w:tcPr>
          <w:p w14:paraId="0171C51F" w14:textId="77777777" w:rsidR="00B840ED" w:rsidRDefault="00B840ED">
            <w:pPr>
              <w:pStyle w:val="TAL"/>
            </w:pPr>
          </w:p>
        </w:tc>
      </w:tr>
      <w:tr w:rsidR="00B840ED" w14:paraId="22CE3BB5" w14:textId="77777777">
        <w:trPr>
          <w:trHeight w:val="276"/>
          <w:jc w:val="center"/>
        </w:trPr>
        <w:tc>
          <w:tcPr>
            <w:tcW w:w="8314" w:type="dxa"/>
            <w:gridSpan w:val="10"/>
            <w:tcBorders>
              <w:top w:val="nil"/>
              <w:left w:val="single" w:sz="4" w:space="0" w:color="auto"/>
              <w:bottom w:val="nil"/>
              <w:right w:val="single" w:sz="4" w:space="0" w:color="auto"/>
            </w:tcBorders>
            <w:noWrap/>
            <w:vAlign w:val="bottom"/>
          </w:tcPr>
          <w:p w14:paraId="1F9B45B7" w14:textId="77777777" w:rsidR="00B840ED" w:rsidRDefault="00053F7E">
            <w:pPr>
              <w:pStyle w:val="TAL"/>
            </w:pPr>
            <w:r>
              <w:rPr>
                <w:lang w:val="en-US"/>
              </w:rPr>
              <w:t xml:space="preserve">When </w:t>
            </w:r>
            <w:r>
              <w:t>the type of location area is "</w:t>
            </w:r>
            <w:r>
              <w:rPr>
                <w:lang w:eastAsia="zh-CN"/>
              </w:rPr>
              <w:t>TAI list</w:t>
            </w:r>
            <w:r>
              <w:t xml:space="preserve">", the location area contents shall be encoded as the 5GS </w:t>
            </w:r>
            <w:r>
              <w:rPr>
                <w:iCs/>
              </w:rPr>
              <w:t>tracking area identity list</w:t>
            </w:r>
            <w:r>
              <w:t xml:space="preserve"> information element (starting with octet 2) defined in clause 9.11.3.9 of 3GPP TS 24.501 [11].</w:t>
            </w:r>
          </w:p>
        </w:tc>
      </w:tr>
      <w:tr w:rsidR="00B840ED" w14:paraId="7D3C48F3" w14:textId="77777777">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5CD5481C" w14:textId="77777777" w:rsidR="00B840ED" w:rsidRDefault="00B840ED">
            <w:pPr>
              <w:pStyle w:val="TAL"/>
            </w:pPr>
          </w:p>
        </w:tc>
      </w:tr>
    </w:tbl>
    <w:p w14:paraId="0CC794A8" w14:textId="77777777" w:rsidR="00B840ED" w:rsidRDefault="00B840ED"/>
    <w:p w14:paraId="5F9EA69A" w14:textId="77777777" w:rsidR="00B840ED" w:rsidRDefault="00B840ED">
      <w:pPr>
        <w:rPr>
          <w:lang w:eastAsia="zh-CN"/>
        </w:rPr>
      </w:pPr>
    </w:p>
    <w:bookmarkEnd w:id="1"/>
    <w:p w14:paraId="646A5D46" w14:textId="77777777" w:rsidR="00B840ED" w:rsidRDefault="00B840ED">
      <w:pPr>
        <w:rPr>
          <w:lang w:eastAsia="zh-CN"/>
        </w:rPr>
      </w:pPr>
    </w:p>
    <w:p w14:paraId="5F8945E2" w14:textId="77777777" w:rsidR="00B840ED" w:rsidRDefault="00053F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04AC7D1" w14:textId="77777777" w:rsidR="00B840ED" w:rsidRDefault="00B840ED">
      <w:pPr>
        <w:rPr>
          <w:lang w:eastAsia="zh-CN"/>
        </w:rPr>
      </w:pPr>
    </w:p>
    <w:sectPr w:rsidR="00B840ED">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docGrid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A79636" w14:textId="77777777" w:rsidR="009C5A67" w:rsidRDefault="009C5A67">
      <w:pPr>
        <w:spacing w:after="0"/>
      </w:pPr>
      <w:r>
        <w:separator/>
      </w:r>
    </w:p>
  </w:endnote>
  <w:endnote w:type="continuationSeparator" w:id="0">
    <w:p w14:paraId="51B8204D" w14:textId="77777777" w:rsidR="009C5A67" w:rsidRDefault="009C5A6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FDA480" w14:textId="77777777" w:rsidR="009C5A67" w:rsidRDefault="009C5A67">
      <w:pPr>
        <w:spacing w:after="0"/>
      </w:pPr>
      <w:r>
        <w:separator/>
      </w:r>
    </w:p>
  </w:footnote>
  <w:footnote w:type="continuationSeparator" w:id="0">
    <w:p w14:paraId="334E1781" w14:textId="77777777" w:rsidR="009C5A67" w:rsidRDefault="009C5A6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8E864" w14:textId="77777777" w:rsidR="00AB458E" w:rsidRDefault="00AB458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623589" w14:textId="77777777" w:rsidR="00AB458E" w:rsidRDefault="00AB458E">
    <w:pPr>
      <w:pStyle w:val="af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6EB3EA" w14:textId="77777777" w:rsidR="00AB458E" w:rsidRDefault="00AB458E">
    <w:pPr>
      <w:pStyle w:val="af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950ABD" w14:textId="77777777" w:rsidR="00AB458E" w:rsidRDefault="00AB458E">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800"/>
        </w:tabs>
        <w:ind w:left="1800"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440"/>
        </w:tabs>
        <w:ind w:left="1440"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1080"/>
        </w:tabs>
        <w:ind w:left="1080" w:hanging="360"/>
      </w:pPr>
    </w:lvl>
  </w:abstractNum>
  <w:abstractNum w:abstractNumId="3" w15:restartNumberingAfterBreak="0">
    <w:nsid w:val="5F2A1F50"/>
    <w:multiLevelType w:val="multilevel"/>
    <w:tmpl w:val="5F2A1F50"/>
    <w:lvl w:ilvl="0">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num w:numId="1" w16cid:durableId="1371539001">
    <w:abstractNumId w:val="2"/>
  </w:num>
  <w:num w:numId="2" w16cid:durableId="1537043657">
    <w:abstractNumId w:val="1"/>
  </w:num>
  <w:num w:numId="3" w16cid:durableId="960184985">
    <w:abstractNumId w:val="0"/>
  </w:num>
  <w:num w:numId="4" w16cid:durableId="2341153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u">
    <w15:presenceInfo w15:providerId="Windows Live" w15:userId="605cb4a4ab8f9858"/>
  </w15:person>
  <w15:person w15:author="xu [2]">
    <w15:presenceInfo w15:providerId="None" w15:userId="xu"/>
  </w15:person>
  <w15:person w15:author="Ericsson User, v01">
    <w15:presenceInfo w15:providerId="None" w15:userId="Ericsson User, v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Tc3MmRhMzNlNGQwMmM1MDQ3YjNkODgyOTExZDYxZTIifQ=="/>
  </w:docVars>
  <w:rsids>
    <w:rsidRoot w:val="00022E4A"/>
    <w:rsid w:val="00002A6C"/>
    <w:rsid w:val="00003D24"/>
    <w:rsid w:val="00005A9E"/>
    <w:rsid w:val="00022E4A"/>
    <w:rsid w:val="00027346"/>
    <w:rsid w:val="00037E19"/>
    <w:rsid w:val="00041370"/>
    <w:rsid w:val="00041C80"/>
    <w:rsid w:val="00046F5C"/>
    <w:rsid w:val="00053F7E"/>
    <w:rsid w:val="00056655"/>
    <w:rsid w:val="0006460C"/>
    <w:rsid w:val="00093373"/>
    <w:rsid w:val="000A3D21"/>
    <w:rsid w:val="000A4CDC"/>
    <w:rsid w:val="000A6394"/>
    <w:rsid w:val="000B7FED"/>
    <w:rsid w:val="000C038A"/>
    <w:rsid w:val="000C6598"/>
    <w:rsid w:val="000D44B3"/>
    <w:rsid w:val="00111782"/>
    <w:rsid w:val="00114398"/>
    <w:rsid w:val="00124873"/>
    <w:rsid w:val="00125546"/>
    <w:rsid w:val="00131650"/>
    <w:rsid w:val="00145D43"/>
    <w:rsid w:val="00146E68"/>
    <w:rsid w:val="0017642D"/>
    <w:rsid w:val="001777BC"/>
    <w:rsid w:val="001863FB"/>
    <w:rsid w:val="00186885"/>
    <w:rsid w:val="00192C46"/>
    <w:rsid w:val="001A08B3"/>
    <w:rsid w:val="001A1B28"/>
    <w:rsid w:val="001A246E"/>
    <w:rsid w:val="001A4FC3"/>
    <w:rsid w:val="001A7B60"/>
    <w:rsid w:val="001B52F0"/>
    <w:rsid w:val="001B7A65"/>
    <w:rsid w:val="001D4479"/>
    <w:rsid w:val="001E41F3"/>
    <w:rsid w:val="00203AA8"/>
    <w:rsid w:val="0021066D"/>
    <w:rsid w:val="00213D32"/>
    <w:rsid w:val="0026004D"/>
    <w:rsid w:val="002602E6"/>
    <w:rsid w:val="002640DD"/>
    <w:rsid w:val="00275D12"/>
    <w:rsid w:val="00281E64"/>
    <w:rsid w:val="00284FEB"/>
    <w:rsid w:val="002860C4"/>
    <w:rsid w:val="002B5741"/>
    <w:rsid w:val="002E472E"/>
    <w:rsid w:val="00305409"/>
    <w:rsid w:val="00317E0E"/>
    <w:rsid w:val="00331E06"/>
    <w:rsid w:val="00347766"/>
    <w:rsid w:val="003519A0"/>
    <w:rsid w:val="003609EF"/>
    <w:rsid w:val="0036231A"/>
    <w:rsid w:val="003737BE"/>
    <w:rsid w:val="00374DD4"/>
    <w:rsid w:val="00377447"/>
    <w:rsid w:val="003905FC"/>
    <w:rsid w:val="003A7906"/>
    <w:rsid w:val="003C6172"/>
    <w:rsid w:val="003D2D74"/>
    <w:rsid w:val="003E053B"/>
    <w:rsid w:val="003E1A36"/>
    <w:rsid w:val="003E27B9"/>
    <w:rsid w:val="0040388C"/>
    <w:rsid w:val="00410371"/>
    <w:rsid w:val="00420245"/>
    <w:rsid w:val="004242F1"/>
    <w:rsid w:val="004362CE"/>
    <w:rsid w:val="00453F3E"/>
    <w:rsid w:val="00457426"/>
    <w:rsid w:val="004833CE"/>
    <w:rsid w:val="004B0477"/>
    <w:rsid w:val="004B75B7"/>
    <w:rsid w:val="004C43F4"/>
    <w:rsid w:val="004D0B78"/>
    <w:rsid w:val="004E0E50"/>
    <w:rsid w:val="005141D9"/>
    <w:rsid w:val="0051580D"/>
    <w:rsid w:val="00520CA3"/>
    <w:rsid w:val="00547111"/>
    <w:rsid w:val="00554B4E"/>
    <w:rsid w:val="00555665"/>
    <w:rsid w:val="005570EC"/>
    <w:rsid w:val="00577A1A"/>
    <w:rsid w:val="00592D74"/>
    <w:rsid w:val="005D1AC0"/>
    <w:rsid w:val="005E2BC9"/>
    <w:rsid w:val="005E2C44"/>
    <w:rsid w:val="005F226B"/>
    <w:rsid w:val="005F35FD"/>
    <w:rsid w:val="00621188"/>
    <w:rsid w:val="006257ED"/>
    <w:rsid w:val="00635B11"/>
    <w:rsid w:val="00641831"/>
    <w:rsid w:val="00653DE4"/>
    <w:rsid w:val="00665C47"/>
    <w:rsid w:val="006700CD"/>
    <w:rsid w:val="00673534"/>
    <w:rsid w:val="00682865"/>
    <w:rsid w:val="00694E69"/>
    <w:rsid w:val="00695808"/>
    <w:rsid w:val="006B46FB"/>
    <w:rsid w:val="006B4A67"/>
    <w:rsid w:val="006C2938"/>
    <w:rsid w:val="006E21FB"/>
    <w:rsid w:val="006F64F1"/>
    <w:rsid w:val="006F7EDC"/>
    <w:rsid w:val="00723BAF"/>
    <w:rsid w:val="00730A10"/>
    <w:rsid w:val="00733C75"/>
    <w:rsid w:val="00742E6D"/>
    <w:rsid w:val="007778C2"/>
    <w:rsid w:val="007910E0"/>
    <w:rsid w:val="00792342"/>
    <w:rsid w:val="00797037"/>
    <w:rsid w:val="007977A8"/>
    <w:rsid w:val="007A2D93"/>
    <w:rsid w:val="007A4651"/>
    <w:rsid w:val="007B265D"/>
    <w:rsid w:val="007B512A"/>
    <w:rsid w:val="007C2097"/>
    <w:rsid w:val="007D46ED"/>
    <w:rsid w:val="007D6A07"/>
    <w:rsid w:val="007D6A43"/>
    <w:rsid w:val="007D6C49"/>
    <w:rsid w:val="007E2F0F"/>
    <w:rsid w:val="007F4B50"/>
    <w:rsid w:val="007F7259"/>
    <w:rsid w:val="008040A8"/>
    <w:rsid w:val="008072BA"/>
    <w:rsid w:val="0082042D"/>
    <w:rsid w:val="008270A5"/>
    <w:rsid w:val="008279FA"/>
    <w:rsid w:val="008626E7"/>
    <w:rsid w:val="00870EE7"/>
    <w:rsid w:val="008863B9"/>
    <w:rsid w:val="00890751"/>
    <w:rsid w:val="008967ED"/>
    <w:rsid w:val="008A275F"/>
    <w:rsid w:val="008A45A6"/>
    <w:rsid w:val="008B4304"/>
    <w:rsid w:val="008B4372"/>
    <w:rsid w:val="008C60D3"/>
    <w:rsid w:val="008C7D22"/>
    <w:rsid w:val="008D3CCC"/>
    <w:rsid w:val="008E3D92"/>
    <w:rsid w:val="008F3789"/>
    <w:rsid w:val="008F6266"/>
    <w:rsid w:val="008F686C"/>
    <w:rsid w:val="008F737F"/>
    <w:rsid w:val="009148DE"/>
    <w:rsid w:val="009164C0"/>
    <w:rsid w:val="009278DA"/>
    <w:rsid w:val="009344AB"/>
    <w:rsid w:val="00941E30"/>
    <w:rsid w:val="00962C57"/>
    <w:rsid w:val="009677F8"/>
    <w:rsid w:val="009777D9"/>
    <w:rsid w:val="00991B88"/>
    <w:rsid w:val="009A5753"/>
    <w:rsid w:val="009A579D"/>
    <w:rsid w:val="009A7871"/>
    <w:rsid w:val="009C5A67"/>
    <w:rsid w:val="009D02B3"/>
    <w:rsid w:val="009E3297"/>
    <w:rsid w:val="009E40B2"/>
    <w:rsid w:val="009F734F"/>
    <w:rsid w:val="00A246B6"/>
    <w:rsid w:val="00A325B6"/>
    <w:rsid w:val="00A47E70"/>
    <w:rsid w:val="00A50CF0"/>
    <w:rsid w:val="00A74D38"/>
    <w:rsid w:val="00A7671C"/>
    <w:rsid w:val="00AA2CBC"/>
    <w:rsid w:val="00AB25CA"/>
    <w:rsid w:val="00AB458E"/>
    <w:rsid w:val="00AC5820"/>
    <w:rsid w:val="00AD1CD8"/>
    <w:rsid w:val="00AF0856"/>
    <w:rsid w:val="00AF54A6"/>
    <w:rsid w:val="00B24B3E"/>
    <w:rsid w:val="00B258BB"/>
    <w:rsid w:val="00B6258F"/>
    <w:rsid w:val="00B66CFA"/>
    <w:rsid w:val="00B67B97"/>
    <w:rsid w:val="00B70712"/>
    <w:rsid w:val="00B840ED"/>
    <w:rsid w:val="00B84675"/>
    <w:rsid w:val="00B968C8"/>
    <w:rsid w:val="00B97785"/>
    <w:rsid w:val="00BA3EC5"/>
    <w:rsid w:val="00BA51D9"/>
    <w:rsid w:val="00BA7D3A"/>
    <w:rsid w:val="00BB2C30"/>
    <w:rsid w:val="00BB3DDD"/>
    <w:rsid w:val="00BB5DFC"/>
    <w:rsid w:val="00BC0655"/>
    <w:rsid w:val="00BC6E65"/>
    <w:rsid w:val="00BD279D"/>
    <w:rsid w:val="00BD6BB8"/>
    <w:rsid w:val="00BF553A"/>
    <w:rsid w:val="00BF7703"/>
    <w:rsid w:val="00C013AD"/>
    <w:rsid w:val="00C10D3D"/>
    <w:rsid w:val="00C11D18"/>
    <w:rsid w:val="00C33733"/>
    <w:rsid w:val="00C43613"/>
    <w:rsid w:val="00C44465"/>
    <w:rsid w:val="00C46893"/>
    <w:rsid w:val="00C472C8"/>
    <w:rsid w:val="00C57673"/>
    <w:rsid w:val="00C66BA2"/>
    <w:rsid w:val="00C7157F"/>
    <w:rsid w:val="00C85927"/>
    <w:rsid w:val="00C870F6"/>
    <w:rsid w:val="00C95985"/>
    <w:rsid w:val="00CA26BC"/>
    <w:rsid w:val="00CB53BE"/>
    <w:rsid w:val="00CC5026"/>
    <w:rsid w:val="00CC68D0"/>
    <w:rsid w:val="00CD0CB5"/>
    <w:rsid w:val="00CE7EE9"/>
    <w:rsid w:val="00CF12FD"/>
    <w:rsid w:val="00D00EBA"/>
    <w:rsid w:val="00D03F9A"/>
    <w:rsid w:val="00D06D51"/>
    <w:rsid w:val="00D24991"/>
    <w:rsid w:val="00D3487E"/>
    <w:rsid w:val="00D50255"/>
    <w:rsid w:val="00D66520"/>
    <w:rsid w:val="00D77017"/>
    <w:rsid w:val="00D80124"/>
    <w:rsid w:val="00D84AE9"/>
    <w:rsid w:val="00DB6CDD"/>
    <w:rsid w:val="00DB7C6A"/>
    <w:rsid w:val="00DC23C6"/>
    <w:rsid w:val="00DE34CF"/>
    <w:rsid w:val="00DF53A0"/>
    <w:rsid w:val="00E1227D"/>
    <w:rsid w:val="00E13F3D"/>
    <w:rsid w:val="00E25C62"/>
    <w:rsid w:val="00E30B41"/>
    <w:rsid w:val="00E34898"/>
    <w:rsid w:val="00E36C4B"/>
    <w:rsid w:val="00E56717"/>
    <w:rsid w:val="00E90F51"/>
    <w:rsid w:val="00EB09B7"/>
    <w:rsid w:val="00ED3291"/>
    <w:rsid w:val="00ED65B0"/>
    <w:rsid w:val="00EE7D7C"/>
    <w:rsid w:val="00EF4AB3"/>
    <w:rsid w:val="00EF592F"/>
    <w:rsid w:val="00F008F5"/>
    <w:rsid w:val="00F155EA"/>
    <w:rsid w:val="00F17F3E"/>
    <w:rsid w:val="00F25D98"/>
    <w:rsid w:val="00F300FB"/>
    <w:rsid w:val="00F33457"/>
    <w:rsid w:val="00F4279A"/>
    <w:rsid w:val="00F44DB0"/>
    <w:rsid w:val="00F61657"/>
    <w:rsid w:val="00F66F46"/>
    <w:rsid w:val="00F670D7"/>
    <w:rsid w:val="00F803B1"/>
    <w:rsid w:val="00F87F3C"/>
    <w:rsid w:val="00F918C0"/>
    <w:rsid w:val="00FB6386"/>
    <w:rsid w:val="00FD099C"/>
    <w:rsid w:val="00FF224A"/>
    <w:rsid w:val="00FF2647"/>
    <w:rsid w:val="6A32716F"/>
    <w:rsid w:val="782C4BE7"/>
    <w:rsid w:val="7E5B1D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D4F6FB6"/>
  <w15:docId w15:val="{6DA27760-8964-4844-8A76-698EE6B69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index 4" w:qFormat="1"/>
    <w:lsdException w:name="index 5" w:qFormat="1"/>
    <w:lsdException w:name="index 6" w:qFormat="1"/>
    <w:lsdException w:name="index 7" w:qFormat="1"/>
    <w:lsdException w:name="toc 1" w:uiPriority="39" w:qFormat="1"/>
    <w:lsdException w:name="toc 2" w:uiPriority="39" w:qFormat="1"/>
    <w:lsdException w:name="toc 3" w:uiPriority="39"/>
    <w:lsdException w:name="toc 4" w:uiPriority="39"/>
    <w:lsdException w:name="toc 5" w:uiPriority="39"/>
    <w:lsdException w:name="toc 6" w:qFormat="1"/>
    <w:lsdException w:name="toc 7" w:qFormat="1"/>
    <w:lsdException w:name="toc 8" w:uiPriority="39" w:qFormat="1"/>
    <w:lsdException w:name="Normal Indent" w:qFormat="1"/>
    <w:lsdException w:name="header" w:qFormat="1"/>
    <w:lsdException w:name="caption" w:qFormat="1"/>
    <w:lsdException w:name="table of figures" w:qFormat="1"/>
    <w:lsdException w:name="envelope address" w:qFormat="1"/>
    <w:lsdException w:name="footnote reference" w:qFormat="1"/>
    <w:lsdException w:name="annotation reference" w:semiHidden="1"/>
    <w:lsdException w:name="line number" w:semiHidden="1" w:unhideWhenUsed="1"/>
    <w:lsdException w:name="page number" w:semiHidden="1" w:unhideWhenUsed="1"/>
    <w:lsdException w:name="endnote reference" w:semiHidden="1" w:unhideWhenUsed="1"/>
    <w:lsdException w:name="endnote text" w:qFormat="1"/>
    <w:lsdException w:name="toa heading" w:qFormat="1"/>
    <w:lsdException w:name="List Bullet 2" w:qFormat="1"/>
    <w:lsdException w:name="List Number 3" w:qFormat="1"/>
    <w:lsdException w:name="List Number 5" w:qFormat="1"/>
    <w:lsdException w:name="Title" w:qFormat="1"/>
    <w:lsdException w:name="Signature" w:qFormat="1"/>
    <w:lsdException w:name="Default Paragraph Font" w:semiHidden="1" w:uiPriority="1" w:unhideWhenUsed="1" w:qFormat="1"/>
    <w:lsdException w:name="List Continue 2" w:qFormat="1"/>
    <w:lsdException w:name="List Continue 3" w:qFormat="1"/>
    <w:lsdException w:name="List Continue 5" w:qFormat="1"/>
    <w:lsdException w:name="Message Header" w:qFormat="1"/>
    <w:lsdException w:name="Subtitle" w:qFormat="1"/>
    <w:lsdException w:name="Salutation" w:qFormat="1"/>
    <w:lsdException w:name="Hyperlink" w:uiPriority="99"/>
    <w:lsdException w:name="Strong" w:qFormat="1"/>
    <w:lsdException w:name="Emphasis"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customStyle="1" w:styleId="H6">
    <w:name w:val="H6"/>
    <w:basedOn w:val="50"/>
    <w:next w:val="a"/>
    <w:link w:val="H60"/>
    <w:pPr>
      <w:ind w:left="1985" w:hanging="1985"/>
      <w:outlineLvl w:val="9"/>
    </w:pPr>
    <w:rPr>
      <w:sz w:val="20"/>
    </w:rPr>
  </w:style>
  <w:style w:type="paragraph" w:styleId="32">
    <w:name w:val="List 3"/>
    <w:basedOn w:val="21"/>
    <w:pPr>
      <w:ind w:left="1135"/>
    </w:pPr>
  </w:style>
  <w:style w:type="paragraph" w:styleId="21">
    <w:name w:val="List 2"/>
    <w:basedOn w:val="a5"/>
    <w:pPr>
      <w:ind w:left="851"/>
    </w:pPr>
  </w:style>
  <w:style w:type="paragraph" w:styleId="a5">
    <w:name w:val="List"/>
    <w:basedOn w:val="a"/>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pPr>
      <w:ind w:left="851"/>
    </w:pPr>
  </w:style>
  <w:style w:type="paragraph" w:styleId="a6">
    <w:name w:val="List Number"/>
    <w:basedOn w:val="a5"/>
  </w:style>
  <w:style w:type="paragraph" w:styleId="a7">
    <w:name w:val="table of authorities"/>
    <w:basedOn w:val="a"/>
    <w:next w:val="a"/>
    <w:pPr>
      <w:overflowPunct w:val="0"/>
      <w:autoSpaceDE w:val="0"/>
      <w:autoSpaceDN w:val="0"/>
      <w:adjustRightInd w:val="0"/>
      <w:ind w:left="200" w:hanging="200"/>
      <w:textAlignment w:val="baseline"/>
    </w:pPr>
  </w:style>
  <w:style w:type="paragraph" w:styleId="a8">
    <w:name w:val="Note Heading"/>
    <w:basedOn w:val="a"/>
    <w:next w:val="a"/>
    <w:link w:val="a9"/>
    <w:pPr>
      <w:overflowPunct w:val="0"/>
      <w:autoSpaceDE w:val="0"/>
      <w:autoSpaceDN w:val="0"/>
      <w:adjustRightInd w:val="0"/>
      <w:textAlignment w:val="baseline"/>
    </w:pPr>
  </w:style>
  <w:style w:type="paragraph" w:styleId="42">
    <w:name w:val="List Bullet 4"/>
    <w:basedOn w:val="33"/>
    <w:pPr>
      <w:ind w:left="1418"/>
    </w:pPr>
  </w:style>
  <w:style w:type="paragraph" w:styleId="33">
    <w:name w:val="List Bullet 3"/>
    <w:basedOn w:val="23"/>
    <w:pPr>
      <w:ind w:left="1135"/>
    </w:pPr>
  </w:style>
  <w:style w:type="paragraph" w:styleId="23">
    <w:name w:val="List Bullet 2"/>
    <w:basedOn w:val="aa"/>
    <w:qFormat/>
    <w:pPr>
      <w:ind w:left="851"/>
    </w:pPr>
  </w:style>
  <w:style w:type="paragraph" w:styleId="aa">
    <w:name w:val="List Bullet"/>
    <w:basedOn w:val="a5"/>
  </w:style>
  <w:style w:type="paragraph" w:styleId="80">
    <w:name w:val="index 8"/>
    <w:basedOn w:val="a"/>
    <w:next w:val="a"/>
    <w:pPr>
      <w:overflowPunct w:val="0"/>
      <w:autoSpaceDE w:val="0"/>
      <w:autoSpaceDN w:val="0"/>
      <w:adjustRightInd w:val="0"/>
      <w:ind w:left="1600" w:hanging="200"/>
      <w:textAlignment w:val="baseline"/>
    </w:pPr>
  </w:style>
  <w:style w:type="paragraph" w:styleId="ab">
    <w:name w:val="E-mail Signature"/>
    <w:basedOn w:val="a"/>
    <w:link w:val="ac"/>
    <w:qFormat/>
    <w:pPr>
      <w:overflowPunct w:val="0"/>
      <w:autoSpaceDE w:val="0"/>
      <w:autoSpaceDN w:val="0"/>
      <w:adjustRightInd w:val="0"/>
      <w:textAlignment w:val="baseline"/>
    </w:pPr>
  </w:style>
  <w:style w:type="paragraph" w:styleId="ad">
    <w:name w:val="Normal Indent"/>
    <w:basedOn w:val="a"/>
    <w:qFormat/>
    <w:pPr>
      <w:overflowPunct w:val="0"/>
      <w:autoSpaceDE w:val="0"/>
      <w:autoSpaceDN w:val="0"/>
      <w:adjustRightInd w:val="0"/>
      <w:ind w:left="720"/>
      <w:textAlignment w:val="baseline"/>
    </w:pPr>
  </w:style>
  <w:style w:type="paragraph" w:styleId="ae">
    <w:name w:val="caption"/>
    <w:basedOn w:val="a"/>
    <w:next w:val="a"/>
    <w:qFormat/>
    <w:pPr>
      <w:overflowPunct w:val="0"/>
      <w:autoSpaceDE w:val="0"/>
      <w:autoSpaceDN w:val="0"/>
      <w:adjustRightInd w:val="0"/>
      <w:textAlignment w:val="baseline"/>
    </w:pPr>
    <w:rPr>
      <w:b/>
      <w:bCs/>
    </w:rPr>
  </w:style>
  <w:style w:type="paragraph" w:styleId="52">
    <w:name w:val="index 5"/>
    <w:basedOn w:val="a"/>
    <w:next w:val="a"/>
    <w:qFormat/>
    <w:pPr>
      <w:overflowPunct w:val="0"/>
      <w:autoSpaceDE w:val="0"/>
      <w:autoSpaceDN w:val="0"/>
      <w:adjustRightInd w:val="0"/>
      <w:ind w:left="1000" w:hanging="200"/>
      <w:textAlignment w:val="baseline"/>
    </w:pPr>
  </w:style>
  <w:style w:type="paragraph" w:styleId="af">
    <w:name w:val="envelope address"/>
    <w:basedOn w:val="a"/>
    <w:qFormat/>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af0">
    <w:name w:val="Document Map"/>
    <w:basedOn w:val="a"/>
    <w:link w:val="af1"/>
    <w:pPr>
      <w:shd w:val="clear" w:color="auto" w:fill="000080"/>
    </w:pPr>
    <w:rPr>
      <w:rFonts w:ascii="Tahoma" w:hAnsi="Tahoma" w:cs="Tahoma"/>
    </w:rPr>
  </w:style>
  <w:style w:type="paragraph" w:styleId="af2">
    <w:name w:val="toa heading"/>
    <w:basedOn w:val="a"/>
    <w:next w:val="a"/>
    <w:qFormat/>
    <w:pPr>
      <w:overflowPunct w:val="0"/>
      <w:autoSpaceDE w:val="0"/>
      <w:autoSpaceDN w:val="0"/>
      <w:adjustRightInd w:val="0"/>
      <w:spacing w:before="120"/>
      <w:textAlignment w:val="baseline"/>
    </w:pPr>
    <w:rPr>
      <w:rFonts w:ascii="Calibri Light" w:hAnsi="Calibri Light"/>
      <w:b/>
      <w:bCs/>
      <w:sz w:val="24"/>
      <w:szCs w:val="24"/>
    </w:rPr>
  </w:style>
  <w:style w:type="paragraph" w:styleId="af3">
    <w:name w:val="annotation text"/>
    <w:basedOn w:val="a"/>
    <w:link w:val="af4"/>
  </w:style>
  <w:style w:type="paragraph" w:styleId="60">
    <w:name w:val="index 6"/>
    <w:basedOn w:val="a"/>
    <w:next w:val="a"/>
    <w:qFormat/>
    <w:pPr>
      <w:overflowPunct w:val="0"/>
      <w:autoSpaceDE w:val="0"/>
      <w:autoSpaceDN w:val="0"/>
      <w:adjustRightInd w:val="0"/>
      <w:ind w:left="1200" w:hanging="200"/>
      <w:textAlignment w:val="baseline"/>
    </w:pPr>
  </w:style>
  <w:style w:type="paragraph" w:styleId="af5">
    <w:name w:val="Salutation"/>
    <w:basedOn w:val="a"/>
    <w:next w:val="a"/>
    <w:link w:val="af6"/>
    <w:qFormat/>
    <w:pPr>
      <w:overflowPunct w:val="0"/>
      <w:autoSpaceDE w:val="0"/>
      <w:autoSpaceDN w:val="0"/>
      <w:adjustRightInd w:val="0"/>
      <w:textAlignment w:val="baseline"/>
    </w:pPr>
  </w:style>
  <w:style w:type="paragraph" w:styleId="34">
    <w:name w:val="Body Text 3"/>
    <w:basedOn w:val="a"/>
    <w:link w:val="35"/>
    <w:pPr>
      <w:overflowPunct w:val="0"/>
      <w:autoSpaceDE w:val="0"/>
      <w:autoSpaceDN w:val="0"/>
      <w:adjustRightInd w:val="0"/>
      <w:spacing w:after="120"/>
      <w:textAlignment w:val="baseline"/>
    </w:pPr>
    <w:rPr>
      <w:sz w:val="16"/>
      <w:szCs w:val="16"/>
    </w:rPr>
  </w:style>
  <w:style w:type="paragraph" w:styleId="af7">
    <w:name w:val="Closing"/>
    <w:basedOn w:val="a"/>
    <w:link w:val="af8"/>
    <w:pPr>
      <w:overflowPunct w:val="0"/>
      <w:autoSpaceDE w:val="0"/>
      <w:autoSpaceDN w:val="0"/>
      <w:adjustRightInd w:val="0"/>
      <w:ind w:left="4320"/>
      <w:textAlignment w:val="baseline"/>
    </w:pPr>
  </w:style>
  <w:style w:type="paragraph" w:styleId="af9">
    <w:name w:val="Body Text"/>
    <w:basedOn w:val="a"/>
    <w:link w:val="afa"/>
    <w:pPr>
      <w:overflowPunct w:val="0"/>
      <w:autoSpaceDE w:val="0"/>
      <w:autoSpaceDN w:val="0"/>
      <w:adjustRightInd w:val="0"/>
      <w:spacing w:after="120"/>
      <w:textAlignment w:val="baseline"/>
    </w:pPr>
  </w:style>
  <w:style w:type="paragraph" w:styleId="afb">
    <w:name w:val="Body Text Indent"/>
    <w:basedOn w:val="a"/>
    <w:link w:val="afc"/>
    <w:pPr>
      <w:overflowPunct w:val="0"/>
      <w:autoSpaceDE w:val="0"/>
      <w:autoSpaceDN w:val="0"/>
      <w:adjustRightInd w:val="0"/>
      <w:spacing w:after="120"/>
      <w:ind w:left="360"/>
      <w:textAlignment w:val="baseline"/>
    </w:pPr>
  </w:style>
  <w:style w:type="paragraph" w:styleId="3">
    <w:name w:val="List Number 3"/>
    <w:basedOn w:val="a"/>
    <w:qFormat/>
    <w:pPr>
      <w:numPr>
        <w:numId w:val="1"/>
      </w:numPr>
      <w:overflowPunct w:val="0"/>
      <w:autoSpaceDE w:val="0"/>
      <w:autoSpaceDN w:val="0"/>
      <w:adjustRightInd w:val="0"/>
      <w:contextualSpacing/>
      <w:textAlignment w:val="baseline"/>
    </w:pPr>
  </w:style>
  <w:style w:type="paragraph" w:styleId="afd">
    <w:name w:val="List Continue"/>
    <w:basedOn w:val="a"/>
    <w:pPr>
      <w:overflowPunct w:val="0"/>
      <w:autoSpaceDE w:val="0"/>
      <w:autoSpaceDN w:val="0"/>
      <w:adjustRightInd w:val="0"/>
      <w:spacing w:after="120"/>
      <w:ind w:left="360"/>
      <w:contextualSpacing/>
      <w:textAlignment w:val="baseline"/>
    </w:pPr>
  </w:style>
  <w:style w:type="paragraph" w:styleId="afe">
    <w:name w:val="Block Text"/>
    <w:basedOn w:val="a"/>
    <w:pPr>
      <w:overflowPunct w:val="0"/>
      <w:autoSpaceDE w:val="0"/>
      <w:autoSpaceDN w:val="0"/>
      <w:adjustRightInd w:val="0"/>
      <w:spacing w:after="120"/>
      <w:ind w:left="1440" w:right="1440"/>
      <w:textAlignment w:val="baseline"/>
    </w:pPr>
  </w:style>
  <w:style w:type="paragraph" w:styleId="HTML">
    <w:name w:val="HTML Address"/>
    <w:basedOn w:val="a"/>
    <w:link w:val="HTML0"/>
    <w:pPr>
      <w:overflowPunct w:val="0"/>
      <w:autoSpaceDE w:val="0"/>
      <w:autoSpaceDN w:val="0"/>
      <w:adjustRightInd w:val="0"/>
      <w:textAlignment w:val="baseline"/>
    </w:pPr>
    <w:rPr>
      <w:i/>
      <w:iCs/>
    </w:rPr>
  </w:style>
  <w:style w:type="paragraph" w:styleId="43">
    <w:name w:val="index 4"/>
    <w:basedOn w:val="a"/>
    <w:next w:val="a"/>
    <w:qFormat/>
    <w:pPr>
      <w:overflowPunct w:val="0"/>
      <w:autoSpaceDE w:val="0"/>
      <w:autoSpaceDN w:val="0"/>
      <w:adjustRightInd w:val="0"/>
      <w:ind w:left="800" w:hanging="200"/>
      <w:textAlignment w:val="baseline"/>
    </w:pPr>
  </w:style>
  <w:style w:type="paragraph" w:styleId="aff">
    <w:name w:val="Plain Text"/>
    <w:basedOn w:val="a"/>
    <w:link w:val="aff0"/>
    <w:pPr>
      <w:overflowPunct w:val="0"/>
      <w:autoSpaceDE w:val="0"/>
      <w:autoSpaceDN w:val="0"/>
      <w:adjustRightInd w:val="0"/>
      <w:textAlignment w:val="baseline"/>
    </w:pPr>
    <w:rPr>
      <w:rFonts w:ascii="Courier New" w:hAnsi="Courier New" w:cs="Courier New"/>
    </w:rPr>
  </w:style>
  <w:style w:type="paragraph" w:styleId="53">
    <w:name w:val="List Bullet 5"/>
    <w:basedOn w:val="42"/>
    <w:pPr>
      <w:ind w:left="1702"/>
    </w:pPr>
  </w:style>
  <w:style w:type="paragraph" w:styleId="4">
    <w:name w:val="List Number 4"/>
    <w:basedOn w:val="a"/>
    <w:pPr>
      <w:numPr>
        <w:numId w:val="2"/>
      </w:numPr>
      <w:overflowPunct w:val="0"/>
      <w:autoSpaceDE w:val="0"/>
      <w:autoSpaceDN w:val="0"/>
      <w:adjustRightInd w:val="0"/>
      <w:contextualSpacing/>
      <w:textAlignment w:val="baseline"/>
    </w:pPr>
  </w:style>
  <w:style w:type="paragraph" w:styleId="TOC8">
    <w:name w:val="toc 8"/>
    <w:basedOn w:val="TOC1"/>
    <w:next w:val="a"/>
    <w:uiPriority w:val="39"/>
    <w:qFormat/>
    <w:pPr>
      <w:spacing w:before="180"/>
      <w:ind w:left="2693" w:hanging="2693"/>
    </w:pPr>
    <w:rPr>
      <w:b/>
    </w:rPr>
  </w:style>
  <w:style w:type="paragraph" w:styleId="36">
    <w:name w:val="index 3"/>
    <w:basedOn w:val="a"/>
    <w:next w:val="a"/>
    <w:pPr>
      <w:overflowPunct w:val="0"/>
      <w:autoSpaceDE w:val="0"/>
      <w:autoSpaceDN w:val="0"/>
      <w:adjustRightInd w:val="0"/>
      <w:ind w:left="600" w:hanging="200"/>
      <w:textAlignment w:val="baseline"/>
    </w:pPr>
  </w:style>
  <w:style w:type="paragraph" w:styleId="aff1">
    <w:name w:val="Date"/>
    <w:basedOn w:val="a"/>
    <w:next w:val="a"/>
    <w:link w:val="aff2"/>
    <w:pPr>
      <w:overflowPunct w:val="0"/>
      <w:autoSpaceDE w:val="0"/>
      <w:autoSpaceDN w:val="0"/>
      <w:adjustRightInd w:val="0"/>
      <w:textAlignment w:val="baseline"/>
    </w:pPr>
  </w:style>
  <w:style w:type="paragraph" w:styleId="24">
    <w:name w:val="Body Text Indent 2"/>
    <w:basedOn w:val="a"/>
    <w:link w:val="25"/>
    <w:pPr>
      <w:overflowPunct w:val="0"/>
      <w:autoSpaceDE w:val="0"/>
      <w:autoSpaceDN w:val="0"/>
      <w:adjustRightInd w:val="0"/>
      <w:spacing w:after="120" w:line="480" w:lineRule="auto"/>
      <w:ind w:left="360"/>
      <w:textAlignment w:val="baseline"/>
    </w:pPr>
  </w:style>
  <w:style w:type="paragraph" w:styleId="aff3">
    <w:name w:val="endnote text"/>
    <w:basedOn w:val="a"/>
    <w:link w:val="aff4"/>
    <w:qFormat/>
    <w:pPr>
      <w:overflowPunct w:val="0"/>
      <w:autoSpaceDE w:val="0"/>
      <w:autoSpaceDN w:val="0"/>
      <w:adjustRightInd w:val="0"/>
      <w:textAlignment w:val="baseline"/>
    </w:pPr>
  </w:style>
  <w:style w:type="paragraph" w:styleId="54">
    <w:name w:val="List Continue 5"/>
    <w:basedOn w:val="a"/>
    <w:qFormat/>
    <w:pPr>
      <w:overflowPunct w:val="0"/>
      <w:autoSpaceDE w:val="0"/>
      <w:autoSpaceDN w:val="0"/>
      <w:adjustRightInd w:val="0"/>
      <w:spacing w:after="120"/>
      <w:ind w:left="1800"/>
      <w:contextualSpacing/>
      <w:textAlignment w:val="baseline"/>
    </w:pPr>
  </w:style>
  <w:style w:type="paragraph" w:styleId="aff5">
    <w:name w:val="Balloon Text"/>
    <w:basedOn w:val="a"/>
    <w:link w:val="aff6"/>
    <w:rPr>
      <w:rFonts w:ascii="Tahoma" w:hAnsi="Tahoma" w:cs="Tahoma"/>
      <w:sz w:val="16"/>
      <w:szCs w:val="16"/>
    </w:rPr>
  </w:style>
  <w:style w:type="paragraph" w:styleId="aff7">
    <w:name w:val="footer"/>
    <w:basedOn w:val="aff8"/>
    <w:link w:val="aff9"/>
    <w:pPr>
      <w:jc w:val="center"/>
    </w:pPr>
    <w:rPr>
      <w:i/>
    </w:rPr>
  </w:style>
  <w:style w:type="paragraph" w:styleId="aff8">
    <w:name w:val="header"/>
    <w:qFormat/>
    <w:pPr>
      <w:widowControl w:val="0"/>
    </w:pPr>
    <w:rPr>
      <w:rFonts w:ascii="Arial" w:hAnsi="Arial"/>
      <w:b/>
      <w:sz w:val="18"/>
      <w:lang w:val="en-GB" w:eastAsia="en-US"/>
    </w:rPr>
  </w:style>
  <w:style w:type="paragraph" w:styleId="affa">
    <w:name w:val="envelope return"/>
    <w:basedOn w:val="a"/>
    <w:pPr>
      <w:overflowPunct w:val="0"/>
      <w:autoSpaceDE w:val="0"/>
      <w:autoSpaceDN w:val="0"/>
      <w:adjustRightInd w:val="0"/>
      <w:textAlignment w:val="baseline"/>
    </w:pPr>
    <w:rPr>
      <w:rFonts w:ascii="Calibri Light" w:hAnsi="Calibri Light"/>
    </w:rPr>
  </w:style>
  <w:style w:type="paragraph" w:styleId="affb">
    <w:name w:val="Signature"/>
    <w:basedOn w:val="a"/>
    <w:link w:val="affc"/>
    <w:qFormat/>
    <w:pPr>
      <w:overflowPunct w:val="0"/>
      <w:autoSpaceDE w:val="0"/>
      <w:autoSpaceDN w:val="0"/>
      <w:adjustRightInd w:val="0"/>
      <w:ind w:left="4320"/>
      <w:textAlignment w:val="baseline"/>
    </w:pPr>
  </w:style>
  <w:style w:type="paragraph" w:styleId="44">
    <w:name w:val="List Continue 4"/>
    <w:basedOn w:val="a"/>
    <w:pPr>
      <w:overflowPunct w:val="0"/>
      <w:autoSpaceDE w:val="0"/>
      <w:autoSpaceDN w:val="0"/>
      <w:adjustRightInd w:val="0"/>
      <w:spacing w:after="120"/>
      <w:ind w:left="1440"/>
      <w:contextualSpacing/>
      <w:textAlignment w:val="baseline"/>
    </w:pPr>
  </w:style>
  <w:style w:type="paragraph" w:styleId="affd">
    <w:name w:val="index heading"/>
    <w:basedOn w:val="a"/>
    <w:next w:val="11"/>
    <w:pPr>
      <w:overflowPunct w:val="0"/>
      <w:autoSpaceDE w:val="0"/>
      <w:autoSpaceDN w:val="0"/>
      <w:adjustRightInd w:val="0"/>
      <w:textAlignment w:val="baseline"/>
    </w:pPr>
    <w:rPr>
      <w:rFonts w:ascii="Calibri Light" w:hAnsi="Calibri Light"/>
      <w:b/>
      <w:bCs/>
    </w:rPr>
  </w:style>
  <w:style w:type="paragraph" w:styleId="11">
    <w:name w:val="index 1"/>
    <w:basedOn w:val="a"/>
    <w:next w:val="a"/>
    <w:pPr>
      <w:keepLines/>
      <w:spacing w:after="0"/>
    </w:pPr>
  </w:style>
  <w:style w:type="paragraph" w:styleId="affe">
    <w:name w:val="Subtitle"/>
    <w:basedOn w:val="a"/>
    <w:next w:val="a"/>
    <w:link w:val="afff"/>
    <w:qFormat/>
    <w:pPr>
      <w:overflowPunct w:val="0"/>
      <w:autoSpaceDE w:val="0"/>
      <w:autoSpaceDN w:val="0"/>
      <w:adjustRightInd w:val="0"/>
      <w:spacing w:after="60"/>
      <w:jc w:val="center"/>
      <w:textAlignment w:val="baseline"/>
      <w:outlineLvl w:val="1"/>
    </w:pPr>
    <w:rPr>
      <w:rFonts w:ascii="Calibri Light" w:hAnsi="Calibri Light"/>
      <w:sz w:val="24"/>
      <w:szCs w:val="24"/>
    </w:rPr>
  </w:style>
  <w:style w:type="paragraph" w:styleId="5">
    <w:name w:val="List Number 5"/>
    <w:basedOn w:val="a"/>
    <w:qFormat/>
    <w:pPr>
      <w:numPr>
        <w:numId w:val="3"/>
      </w:numPr>
      <w:overflowPunct w:val="0"/>
      <w:autoSpaceDE w:val="0"/>
      <w:autoSpaceDN w:val="0"/>
      <w:adjustRightInd w:val="0"/>
      <w:contextualSpacing/>
      <w:textAlignment w:val="baseline"/>
    </w:pPr>
  </w:style>
  <w:style w:type="paragraph" w:styleId="afff0">
    <w:name w:val="footnote text"/>
    <w:basedOn w:val="a"/>
    <w:link w:val="afff1"/>
    <w:pPr>
      <w:keepLines/>
      <w:spacing w:after="0"/>
      <w:ind w:left="454" w:hanging="454"/>
    </w:pPr>
    <w:rPr>
      <w:sz w:val="16"/>
    </w:rPr>
  </w:style>
  <w:style w:type="paragraph" w:styleId="55">
    <w:name w:val="List 5"/>
    <w:basedOn w:val="45"/>
    <w:pPr>
      <w:ind w:left="1702"/>
    </w:pPr>
  </w:style>
  <w:style w:type="paragraph" w:styleId="45">
    <w:name w:val="List 4"/>
    <w:basedOn w:val="32"/>
    <w:pPr>
      <w:ind w:left="1418"/>
    </w:pPr>
  </w:style>
  <w:style w:type="paragraph" w:styleId="37">
    <w:name w:val="Body Text Indent 3"/>
    <w:basedOn w:val="a"/>
    <w:link w:val="38"/>
    <w:pPr>
      <w:overflowPunct w:val="0"/>
      <w:autoSpaceDE w:val="0"/>
      <w:autoSpaceDN w:val="0"/>
      <w:adjustRightInd w:val="0"/>
      <w:spacing w:after="120"/>
      <w:ind w:left="360"/>
      <w:textAlignment w:val="baseline"/>
    </w:pPr>
    <w:rPr>
      <w:sz w:val="16"/>
      <w:szCs w:val="16"/>
    </w:rPr>
  </w:style>
  <w:style w:type="paragraph" w:styleId="70">
    <w:name w:val="index 7"/>
    <w:basedOn w:val="a"/>
    <w:next w:val="a"/>
    <w:qFormat/>
    <w:pPr>
      <w:overflowPunct w:val="0"/>
      <w:autoSpaceDE w:val="0"/>
      <w:autoSpaceDN w:val="0"/>
      <w:adjustRightInd w:val="0"/>
      <w:ind w:left="1400" w:hanging="200"/>
      <w:textAlignment w:val="baseline"/>
    </w:pPr>
  </w:style>
  <w:style w:type="paragraph" w:styleId="90">
    <w:name w:val="index 9"/>
    <w:basedOn w:val="a"/>
    <w:next w:val="a"/>
    <w:pPr>
      <w:overflowPunct w:val="0"/>
      <w:autoSpaceDE w:val="0"/>
      <w:autoSpaceDN w:val="0"/>
      <w:adjustRightInd w:val="0"/>
      <w:ind w:left="1800" w:hanging="200"/>
      <w:textAlignment w:val="baseline"/>
    </w:pPr>
  </w:style>
  <w:style w:type="paragraph" w:styleId="afff2">
    <w:name w:val="table of figures"/>
    <w:basedOn w:val="a"/>
    <w:next w:val="a"/>
    <w:qFormat/>
    <w:pPr>
      <w:overflowPunct w:val="0"/>
      <w:autoSpaceDE w:val="0"/>
      <w:autoSpaceDN w:val="0"/>
      <w:adjustRightInd w:val="0"/>
      <w:textAlignment w:val="baseline"/>
    </w:pPr>
  </w:style>
  <w:style w:type="paragraph" w:styleId="TOC9">
    <w:name w:val="toc 9"/>
    <w:basedOn w:val="TOC8"/>
    <w:next w:val="a"/>
    <w:pPr>
      <w:ind w:left="1418" w:hanging="1418"/>
    </w:pPr>
  </w:style>
  <w:style w:type="paragraph" w:styleId="26">
    <w:name w:val="Body Text 2"/>
    <w:basedOn w:val="a"/>
    <w:link w:val="27"/>
    <w:pPr>
      <w:overflowPunct w:val="0"/>
      <w:autoSpaceDE w:val="0"/>
      <w:autoSpaceDN w:val="0"/>
      <w:adjustRightInd w:val="0"/>
      <w:spacing w:after="120" w:line="480" w:lineRule="auto"/>
      <w:textAlignment w:val="baseline"/>
    </w:pPr>
  </w:style>
  <w:style w:type="paragraph" w:styleId="28">
    <w:name w:val="List Continue 2"/>
    <w:basedOn w:val="a"/>
    <w:qFormat/>
    <w:pPr>
      <w:overflowPunct w:val="0"/>
      <w:autoSpaceDE w:val="0"/>
      <w:autoSpaceDN w:val="0"/>
      <w:adjustRightInd w:val="0"/>
      <w:spacing w:after="120"/>
      <w:ind w:left="720"/>
      <w:contextualSpacing/>
      <w:textAlignment w:val="baseline"/>
    </w:pPr>
  </w:style>
  <w:style w:type="paragraph" w:styleId="afff3">
    <w:name w:val="Message Header"/>
    <w:basedOn w:val="a"/>
    <w:link w:val="afff4"/>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paragraph" w:styleId="HTML1">
    <w:name w:val="HTML Preformatted"/>
    <w:basedOn w:val="a"/>
    <w:link w:val="HTML2"/>
    <w:pPr>
      <w:overflowPunct w:val="0"/>
      <w:autoSpaceDE w:val="0"/>
      <w:autoSpaceDN w:val="0"/>
      <w:adjustRightInd w:val="0"/>
      <w:textAlignment w:val="baseline"/>
    </w:pPr>
    <w:rPr>
      <w:rFonts w:ascii="Courier New" w:hAnsi="Courier New" w:cs="Courier New"/>
    </w:rPr>
  </w:style>
  <w:style w:type="paragraph" w:styleId="afff5">
    <w:name w:val="Normal (Web)"/>
    <w:basedOn w:val="a"/>
    <w:qFormat/>
    <w:pPr>
      <w:overflowPunct w:val="0"/>
      <w:autoSpaceDE w:val="0"/>
      <w:autoSpaceDN w:val="0"/>
      <w:adjustRightInd w:val="0"/>
      <w:textAlignment w:val="baseline"/>
    </w:pPr>
    <w:rPr>
      <w:sz w:val="24"/>
      <w:szCs w:val="24"/>
    </w:rPr>
  </w:style>
  <w:style w:type="paragraph" w:styleId="39">
    <w:name w:val="List Continue 3"/>
    <w:basedOn w:val="a"/>
    <w:qFormat/>
    <w:pPr>
      <w:overflowPunct w:val="0"/>
      <w:autoSpaceDE w:val="0"/>
      <w:autoSpaceDN w:val="0"/>
      <w:adjustRightInd w:val="0"/>
      <w:spacing w:after="120"/>
      <w:ind w:left="1080"/>
      <w:contextualSpacing/>
      <w:textAlignment w:val="baseline"/>
    </w:pPr>
  </w:style>
  <w:style w:type="paragraph" w:styleId="29">
    <w:name w:val="index 2"/>
    <w:basedOn w:val="11"/>
    <w:next w:val="a"/>
    <w:qFormat/>
    <w:pPr>
      <w:ind w:left="284"/>
    </w:pPr>
  </w:style>
  <w:style w:type="paragraph" w:styleId="afff6">
    <w:name w:val="Title"/>
    <w:basedOn w:val="a"/>
    <w:next w:val="a"/>
    <w:link w:val="afff7"/>
    <w:qFormat/>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paragraph" w:styleId="afff8">
    <w:name w:val="annotation subject"/>
    <w:basedOn w:val="af3"/>
    <w:next w:val="af3"/>
    <w:link w:val="afff9"/>
    <w:rPr>
      <w:b/>
      <w:bCs/>
    </w:rPr>
  </w:style>
  <w:style w:type="paragraph" w:styleId="afffa">
    <w:name w:val="Body Text First Indent"/>
    <w:basedOn w:val="af9"/>
    <w:link w:val="afffb"/>
    <w:pPr>
      <w:ind w:firstLine="210"/>
    </w:pPr>
  </w:style>
  <w:style w:type="paragraph" w:styleId="2a">
    <w:name w:val="Body Text First Indent 2"/>
    <w:basedOn w:val="afb"/>
    <w:link w:val="2b"/>
    <w:pPr>
      <w:ind w:firstLine="210"/>
    </w:pPr>
  </w:style>
  <w:style w:type="table" w:styleId="afffc">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FollowedHyperlink"/>
    <w:rPr>
      <w:color w:val="800080"/>
      <w:u w:val="single"/>
    </w:rPr>
  </w:style>
  <w:style w:type="character" w:styleId="afffe">
    <w:name w:val="Hyperlink"/>
    <w:uiPriority w:val="99"/>
    <w:rPr>
      <w:color w:val="0000FF"/>
      <w:u w:val="single"/>
    </w:rPr>
  </w:style>
  <w:style w:type="character" w:styleId="affff">
    <w:name w:val="annotation reference"/>
    <w:semiHidden/>
    <w:rPr>
      <w:sz w:val="16"/>
    </w:rPr>
  </w:style>
  <w:style w:type="character" w:styleId="affff0">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Zchn"/>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5"/>
    <w:link w:val="B1Char"/>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5"/>
    <w:qFormat/>
  </w:style>
  <w:style w:type="paragraph" w:customStyle="1" w:styleId="B5">
    <w:name w:val="B5"/>
    <w:basedOn w:val="5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B2Char">
    <w:name w:val="B2 Char"/>
    <w:link w:val="B2"/>
    <w:qFormat/>
    <w:rPr>
      <w:rFonts w:ascii="Times New Roman" w:hAnsi="Times New Roman"/>
      <w:lang w:val="en-GB" w:eastAsia="en-US"/>
    </w:rPr>
  </w:style>
  <w:style w:type="character" w:customStyle="1" w:styleId="B1Zchn">
    <w:name w:val="B1 Zchn"/>
    <w:qFormat/>
    <w:rPr>
      <w:rFonts w:eastAsia="Times New Roman"/>
    </w:rPr>
  </w:style>
  <w:style w:type="character" w:customStyle="1" w:styleId="TANChar">
    <w:name w:val="TAN Char"/>
    <w:link w:val="TAN"/>
    <w:qFormat/>
    <w:locked/>
    <w:rPr>
      <w:rFonts w:ascii="Arial" w:hAnsi="Arial"/>
      <w:sz w:val="18"/>
      <w:lang w:val="en-GB" w:eastAsia="en-US"/>
    </w:rPr>
  </w:style>
  <w:style w:type="character" w:customStyle="1" w:styleId="10">
    <w:name w:val="标题 1 字符"/>
    <w:link w:val="1"/>
    <w:rPr>
      <w:rFonts w:ascii="Arial" w:hAnsi="Arial"/>
      <w:sz w:val="36"/>
      <w:lang w:val="en-GB" w:eastAsia="en-US"/>
    </w:rPr>
  </w:style>
  <w:style w:type="character" w:customStyle="1" w:styleId="20">
    <w:name w:val="标题 2 字符"/>
    <w:link w:val="2"/>
    <w:rPr>
      <w:rFonts w:ascii="Arial" w:hAnsi="Arial"/>
      <w:sz w:val="32"/>
      <w:lang w:val="en-GB" w:eastAsia="en-US"/>
    </w:rPr>
  </w:style>
  <w:style w:type="character" w:customStyle="1" w:styleId="31">
    <w:name w:val="标题 3 字符"/>
    <w:link w:val="30"/>
    <w:rPr>
      <w:rFonts w:ascii="Arial" w:hAnsi="Arial"/>
      <w:sz w:val="28"/>
      <w:lang w:val="en-GB" w:eastAsia="en-US"/>
    </w:rPr>
  </w:style>
  <w:style w:type="character" w:customStyle="1" w:styleId="41">
    <w:name w:val="标题 4 字符"/>
    <w:link w:val="40"/>
    <w:rPr>
      <w:rFonts w:ascii="Arial" w:hAnsi="Arial"/>
      <w:sz w:val="24"/>
      <w:lang w:val="en-GB" w:eastAsia="en-US"/>
    </w:rPr>
  </w:style>
  <w:style w:type="character" w:customStyle="1" w:styleId="51">
    <w:name w:val="标题 5 字符"/>
    <w:link w:val="50"/>
    <w:rPr>
      <w:rFonts w:ascii="Arial" w:hAnsi="Arial"/>
      <w:sz w:val="22"/>
      <w:lang w:val="en-GB" w:eastAsia="en-US"/>
    </w:rPr>
  </w:style>
  <w:style w:type="character" w:customStyle="1" w:styleId="H60">
    <w:name w:val="H6 (文字)"/>
    <w:link w:val="H6"/>
    <w:rPr>
      <w:rFonts w:ascii="Arial" w:hAnsi="Arial"/>
      <w:lang w:val="en-GB" w:eastAsia="en-US"/>
    </w:rPr>
  </w:style>
  <w:style w:type="character" w:customStyle="1" w:styleId="PLChar">
    <w:name w:val="PL Char"/>
    <w:link w:val="PL"/>
    <w:locked/>
    <w:rPr>
      <w:rFonts w:ascii="Courier New" w:hAnsi="Courier New"/>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rPr>
      <w:rFonts w:ascii="Arial" w:hAnsi="Arial"/>
      <w:b/>
      <w:sz w:val="18"/>
      <w:lang w:val="en-GB" w:eastAsia="en-US"/>
    </w:rPr>
  </w:style>
  <w:style w:type="character" w:customStyle="1" w:styleId="EXCar">
    <w:name w:val="EX Car"/>
    <w:link w:val="EX"/>
    <w:qFormat/>
    <w:rPr>
      <w:rFonts w:ascii="Times New Roman" w:hAnsi="Times New Roman"/>
      <w:lang w:val="en-GB" w:eastAsia="en-US"/>
    </w:rPr>
  </w:style>
  <w:style w:type="character" w:customStyle="1" w:styleId="THZchn">
    <w:name w:val="TH Zchn"/>
    <w:link w:val="TH"/>
    <w:rPr>
      <w:rFonts w:ascii="Arial" w:hAnsi="Arial"/>
      <w:b/>
      <w:lang w:val="en-GB" w:eastAsia="en-US"/>
    </w:rPr>
  </w:style>
  <w:style w:type="character" w:customStyle="1" w:styleId="TAN0">
    <w:name w:val="TAN (文字)"/>
    <w:rPr>
      <w:rFonts w:ascii="Arial" w:hAnsi="Arial"/>
      <w:sz w:val="18"/>
      <w:lang w:eastAsia="en-US"/>
    </w:rPr>
  </w:style>
  <w:style w:type="character" w:customStyle="1" w:styleId="B3Char">
    <w:name w:val="B3 Char"/>
    <w:link w:val="B3"/>
    <w:rPr>
      <w:rFonts w:ascii="Times New Roman" w:hAnsi="Times New Roman"/>
      <w:lang w:val="en-GB" w:eastAsia="en-US"/>
    </w:rPr>
  </w:style>
  <w:style w:type="character" w:customStyle="1" w:styleId="afa">
    <w:name w:val="正文文本 字符"/>
    <w:basedOn w:val="a0"/>
    <w:link w:val="af9"/>
    <w:rPr>
      <w:rFonts w:ascii="Times New Roman" w:hAnsi="Times New Roman"/>
      <w:lang w:val="en-GB" w:eastAsia="en-US"/>
    </w:rPr>
  </w:style>
  <w:style w:type="paragraph" w:customStyle="1" w:styleId="12">
    <w:name w:val="修订1"/>
    <w:hidden/>
    <w:uiPriority w:val="99"/>
    <w:semiHidden/>
    <w:rPr>
      <w:rFonts w:ascii="Times New Roman" w:hAnsi="Times New Roman"/>
      <w:lang w:val="en-GB" w:eastAsia="en-US"/>
    </w:rPr>
  </w:style>
  <w:style w:type="character" w:customStyle="1" w:styleId="aff9">
    <w:name w:val="页脚 字符"/>
    <w:link w:val="aff7"/>
    <w:rPr>
      <w:rFonts w:ascii="Arial" w:hAnsi="Arial"/>
      <w:b/>
      <w:i/>
      <w:sz w:val="18"/>
      <w:lang w:val="en-GB" w:eastAsia="en-US"/>
    </w:rPr>
  </w:style>
  <w:style w:type="character" w:customStyle="1" w:styleId="afff1">
    <w:name w:val="脚注文本 字符"/>
    <w:link w:val="afff0"/>
    <w:rPr>
      <w:rFonts w:ascii="Times New Roman" w:hAnsi="Times New Roman"/>
      <w:sz w:val="16"/>
      <w:lang w:val="en-GB" w:eastAsia="en-US"/>
    </w:rPr>
  </w:style>
  <w:style w:type="paragraph" w:customStyle="1" w:styleId="FL">
    <w:name w:val="FL"/>
    <w:basedOn w:val="a"/>
    <w:pPr>
      <w:keepNext/>
      <w:keepLines/>
      <w:overflowPunct w:val="0"/>
      <w:autoSpaceDE w:val="0"/>
      <w:autoSpaceDN w:val="0"/>
      <w:adjustRightInd w:val="0"/>
      <w:spacing w:before="60"/>
      <w:jc w:val="center"/>
      <w:textAlignment w:val="baseline"/>
    </w:pPr>
    <w:rPr>
      <w:rFonts w:ascii="Arial" w:hAnsi="Arial"/>
      <w:b/>
    </w:rPr>
  </w:style>
  <w:style w:type="character" w:customStyle="1" w:styleId="aff6">
    <w:name w:val="批注框文本 字符"/>
    <w:link w:val="aff5"/>
    <w:rPr>
      <w:rFonts w:ascii="Tahoma" w:hAnsi="Tahoma" w:cs="Tahoma"/>
      <w:sz w:val="16"/>
      <w:szCs w:val="16"/>
      <w:lang w:val="en-GB" w:eastAsia="en-US"/>
    </w:rPr>
  </w:style>
  <w:style w:type="paragraph" w:customStyle="1" w:styleId="13">
    <w:name w:val="书目1"/>
    <w:basedOn w:val="a"/>
    <w:next w:val="a"/>
    <w:uiPriority w:val="37"/>
    <w:semiHidden/>
    <w:unhideWhenUsed/>
    <w:pPr>
      <w:overflowPunct w:val="0"/>
      <w:autoSpaceDE w:val="0"/>
      <w:autoSpaceDN w:val="0"/>
      <w:adjustRightInd w:val="0"/>
      <w:textAlignment w:val="baseline"/>
    </w:pPr>
  </w:style>
  <w:style w:type="character" w:customStyle="1" w:styleId="27">
    <w:name w:val="正文文本 2 字符"/>
    <w:basedOn w:val="a0"/>
    <w:link w:val="26"/>
    <w:rPr>
      <w:rFonts w:ascii="Times New Roman" w:hAnsi="Times New Roman"/>
      <w:lang w:val="en-GB" w:eastAsia="en-US"/>
    </w:rPr>
  </w:style>
  <w:style w:type="character" w:customStyle="1" w:styleId="35">
    <w:name w:val="正文文本 3 字符"/>
    <w:basedOn w:val="a0"/>
    <w:link w:val="34"/>
    <w:rPr>
      <w:rFonts w:ascii="Times New Roman" w:hAnsi="Times New Roman"/>
      <w:sz w:val="16"/>
      <w:szCs w:val="16"/>
      <w:lang w:val="en-GB" w:eastAsia="en-US"/>
    </w:rPr>
  </w:style>
  <w:style w:type="character" w:customStyle="1" w:styleId="afffb">
    <w:name w:val="正文文本首行缩进 字符"/>
    <w:basedOn w:val="afa"/>
    <w:link w:val="afffa"/>
    <w:rPr>
      <w:rFonts w:ascii="Times New Roman" w:hAnsi="Times New Roman"/>
      <w:lang w:val="en-GB" w:eastAsia="en-US"/>
    </w:rPr>
  </w:style>
  <w:style w:type="character" w:customStyle="1" w:styleId="afc">
    <w:name w:val="正文文本缩进 字符"/>
    <w:basedOn w:val="a0"/>
    <w:link w:val="afb"/>
    <w:rPr>
      <w:rFonts w:ascii="Times New Roman" w:hAnsi="Times New Roman"/>
      <w:lang w:val="en-GB" w:eastAsia="en-US"/>
    </w:rPr>
  </w:style>
  <w:style w:type="character" w:customStyle="1" w:styleId="2b">
    <w:name w:val="正文文本首行缩进 2 字符"/>
    <w:basedOn w:val="afc"/>
    <w:link w:val="2a"/>
    <w:rPr>
      <w:rFonts w:ascii="Times New Roman" w:hAnsi="Times New Roman"/>
      <w:lang w:val="en-GB" w:eastAsia="en-US"/>
    </w:rPr>
  </w:style>
  <w:style w:type="character" w:customStyle="1" w:styleId="25">
    <w:name w:val="正文文本缩进 2 字符"/>
    <w:basedOn w:val="a0"/>
    <w:link w:val="24"/>
    <w:rPr>
      <w:rFonts w:ascii="Times New Roman" w:hAnsi="Times New Roman"/>
      <w:lang w:val="en-GB" w:eastAsia="en-US"/>
    </w:rPr>
  </w:style>
  <w:style w:type="character" w:customStyle="1" w:styleId="38">
    <w:name w:val="正文文本缩进 3 字符"/>
    <w:basedOn w:val="a0"/>
    <w:link w:val="37"/>
    <w:rPr>
      <w:rFonts w:ascii="Times New Roman" w:hAnsi="Times New Roman"/>
      <w:sz w:val="16"/>
      <w:szCs w:val="16"/>
      <w:lang w:val="en-GB" w:eastAsia="en-US"/>
    </w:rPr>
  </w:style>
  <w:style w:type="character" w:customStyle="1" w:styleId="af8">
    <w:name w:val="结束语 字符"/>
    <w:basedOn w:val="a0"/>
    <w:link w:val="af7"/>
    <w:rPr>
      <w:rFonts w:ascii="Times New Roman" w:hAnsi="Times New Roman"/>
      <w:lang w:val="en-GB" w:eastAsia="en-US"/>
    </w:rPr>
  </w:style>
  <w:style w:type="character" w:customStyle="1" w:styleId="af4">
    <w:name w:val="批注文字 字符"/>
    <w:link w:val="af3"/>
    <w:rPr>
      <w:rFonts w:ascii="Times New Roman" w:hAnsi="Times New Roman"/>
      <w:lang w:val="en-GB" w:eastAsia="en-US"/>
    </w:rPr>
  </w:style>
  <w:style w:type="character" w:customStyle="1" w:styleId="afff9">
    <w:name w:val="批注主题 字符"/>
    <w:link w:val="afff8"/>
    <w:qFormat/>
    <w:rPr>
      <w:rFonts w:ascii="Times New Roman" w:hAnsi="Times New Roman"/>
      <w:b/>
      <w:bCs/>
      <w:lang w:val="en-GB" w:eastAsia="en-US"/>
    </w:rPr>
  </w:style>
  <w:style w:type="character" w:customStyle="1" w:styleId="aff2">
    <w:name w:val="日期 字符"/>
    <w:basedOn w:val="a0"/>
    <w:link w:val="aff1"/>
    <w:qFormat/>
    <w:rPr>
      <w:rFonts w:ascii="Times New Roman" w:hAnsi="Times New Roman"/>
      <w:lang w:val="en-GB" w:eastAsia="en-US"/>
    </w:rPr>
  </w:style>
  <w:style w:type="character" w:customStyle="1" w:styleId="af1">
    <w:name w:val="文档结构图 字符"/>
    <w:link w:val="af0"/>
    <w:qFormat/>
    <w:rPr>
      <w:rFonts w:ascii="Tahoma" w:hAnsi="Tahoma" w:cs="Tahoma"/>
      <w:shd w:val="clear" w:color="auto" w:fill="000080"/>
      <w:lang w:val="en-GB" w:eastAsia="en-US"/>
    </w:rPr>
  </w:style>
  <w:style w:type="character" w:customStyle="1" w:styleId="ac">
    <w:name w:val="电子邮件签名 字符"/>
    <w:basedOn w:val="a0"/>
    <w:link w:val="ab"/>
    <w:rPr>
      <w:rFonts w:ascii="Times New Roman" w:hAnsi="Times New Roman"/>
      <w:lang w:val="en-GB" w:eastAsia="en-US"/>
    </w:rPr>
  </w:style>
  <w:style w:type="character" w:customStyle="1" w:styleId="aff4">
    <w:name w:val="尾注文本 字符"/>
    <w:basedOn w:val="a0"/>
    <w:link w:val="aff3"/>
    <w:rPr>
      <w:rFonts w:ascii="Times New Roman" w:hAnsi="Times New Roman"/>
      <w:lang w:val="en-GB" w:eastAsia="en-US"/>
    </w:rPr>
  </w:style>
  <w:style w:type="character" w:customStyle="1" w:styleId="HTML0">
    <w:name w:val="HTML 地址 字符"/>
    <w:basedOn w:val="a0"/>
    <w:link w:val="HTML"/>
    <w:qFormat/>
    <w:rPr>
      <w:rFonts w:ascii="Times New Roman" w:hAnsi="Times New Roman"/>
      <w:i/>
      <w:iCs/>
      <w:lang w:val="en-GB" w:eastAsia="en-US"/>
    </w:rPr>
  </w:style>
  <w:style w:type="character" w:customStyle="1" w:styleId="HTML2">
    <w:name w:val="HTML 预设格式 字符"/>
    <w:basedOn w:val="a0"/>
    <w:link w:val="HTML1"/>
    <w:rPr>
      <w:rFonts w:ascii="Courier New" w:hAnsi="Courier New" w:cs="Courier New"/>
      <w:lang w:val="en-GB" w:eastAsia="en-US"/>
    </w:rPr>
  </w:style>
  <w:style w:type="paragraph" w:styleId="affff1">
    <w:name w:val="Intense Quote"/>
    <w:basedOn w:val="a"/>
    <w:next w:val="a"/>
    <w:link w:val="affff2"/>
    <w:uiPriority w:val="30"/>
    <w:qFormat/>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affff2">
    <w:name w:val="明显引用 字符"/>
    <w:basedOn w:val="a0"/>
    <w:link w:val="affff1"/>
    <w:uiPriority w:val="30"/>
    <w:qFormat/>
    <w:rPr>
      <w:rFonts w:ascii="Times New Roman" w:hAnsi="Times New Roman"/>
      <w:i/>
      <w:iCs/>
      <w:color w:val="4472C4"/>
      <w:lang w:val="en-GB" w:eastAsia="en-US"/>
    </w:rPr>
  </w:style>
  <w:style w:type="paragraph" w:styleId="affff3">
    <w:name w:val="List Paragraph"/>
    <w:basedOn w:val="a"/>
    <w:uiPriority w:val="34"/>
    <w:qFormat/>
    <w:pPr>
      <w:overflowPunct w:val="0"/>
      <w:autoSpaceDE w:val="0"/>
      <w:autoSpaceDN w:val="0"/>
      <w:adjustRightInd w:val="0"/>
      <w:ind w:left="720"/>
      <w:textAlignment w:val="baseline"/>
    </w:pPr>
  </w:style>
  <w:style w:type="character" w:customStyle="1" w:styleId="a4">
    <w:name w:val="宏文本 字符"/>
    <w:basedOn w:val="a0"/>
    <w:link w:val="a3"/>
    <w:qFormat/>
    <w:rPr>
      <w:rFonts w:ascii="Courier New" w:hAnsi="Courier New" w:cs="Courier New"/>
      <w:lang w:val="en-GB" w:eastAsia="en-US"/>
    </w:rPr>
  </w:style>
  <w:style w:type="character" w:customStyle="1" w:styleId="afff4">
    <w:name w:val="信息标题 字符"/>
    <w:basedOn w:val="a0"/>
    <w:link w:val="afff3"/>
    <w:qFormat/>
    <w:rPr>
      <w:rFonts w:ascii="Calibri Light" w:hAnsi="Calibri Light"/>
      <w:sz w:val="24"/>
      <w:szCs w:val="24"/>
      <w:shd w:val="pct20" w:color="auto" w:fill="auto"/>
      <w:lang w:val="en-GB" w:eastAsia="en-US"/>
    </w:rPr>
  </w:style>
  <w:style w:type="paragraph" w:styleId="affff4">
    <w:name w:val="No Spacing"/>
    <w:uiPriority w:val="1"/>
    <w:qFormat/>
    <w:pPr>
      <w:overflowPunct w:val="0"/>
      <w:autoSpaceDE w:val="0"/>
      <w:autoSpaceDN w:val="0"/>
      <w:adjustRightInd w:val="0"/>
      <w:textAlignment w:val="baseline"/>
    </w:pPr>
    <w:rPr>
      <w:rFonts w:ascii="Times New Roman" w:hAnsi="Times New Roman"/>
      <w:lang w:val="en-GB" w:eastAsia="en-US"/>
    </w:rPr>
  </w:style>
  <w:style w:type="character" w:customStyle="1" w:styleId="a9">
    <w:name w:val="注释标题 字符"/>
    <w:basedOn w:val="a0"/>
    <w:link w:val="a8"/>
    <w:rPr>
      <w:rFonts w:ascii="Times New Roman" w:hAnsi="Times New Roman"/>
      <w:lang w:val="en-GB" w:eastAsia="en-US"/>
    </w:rPr>
  </w:style>
  <w:style w:type="character" w:customStyle="1" w:styleId="aff0">
    <w:name w:val="纯文本 字符"/>
    <w:basedOn w:val="a0"/>
    <w:link w:val="aff"/>
    <w:rPr>
      <w:rFonts w:ascii="Courier New" w:hAnsi="Courier New" w:cs="Courier New"/>
      <w:lang w:val="en-GB" w:eastAsia="en-US"/>
    </w:rPr>
  </w:style>
  <w:style w:type="paragraph" w:styleId="affff5">
    <w:name w:val="Quote"/>
    <w:basedOn w:val="a"/>
    <w:next w:val="a"/>
    <w:link w:val="affff6"/>
    <w:uiPriority w:val="29"/>
    <w:qFormat/>
    <w:pPr>
      <w:overflowPunct w:val="0"/>
      <w:autoSpaceDE w:val="0"/>
      <w:autoSpaceDN w:val="0"/>
      <w:adjustRightInd w:val="0"/>
      <w:spacing w:before="200" w:after="160"/>
      <w:ind w:left="864" w:right="864"/>
      <w:jc w:val="center"/>
      <w:textAlignment w:val="baseline"/>
    </w:pPr>
    <w:rPr>
      <w:i/>
      <w:iCs/>
      <w:color w:val="404040"/>
    </w:rPr>
  </w:style>
  <w:style w:type="character" w:customStyle="1" w:styleId="affff6">
    <w:name w:val="引用 字符"/>
    <w:basedOn w:val="a0"/>
    <w:link w:val="affff5"/>
    <w:uiPriority w:val="29"/>
    <w:qFormat/>
    <w:rPr>
      <w:rFonts w:ascii="Times New Roman" w:hAnsi="Times New Roman"/>
      <w:i/>
      <w:iCs/>
      <w:color w:val="404040"/>
      <w:lang w:val="en-GB" w:eastAsia="en-US"/>
    </w:rPr>
  </w:style>
  <w:style w:type="character" w:customStyle="1" w:styleId="af6">
    <w:name w:val="称呼 字符"/>
    <w:basedOn w:val="a0"/>
    <w:link w:val="af5"/>
    <w:rPr>
      <w:rFonts w:ascii="Times New Roman" w:hAnsi="Times New Roman"/>
      <w:lang w:val="en-GB" w:eastAsia="en-US"/>
    </w:rPr>
  </w:style>
  <w:style w:type="character" w:customStyle="1" w:styleId="affc">
    <w:name w:val="签名 字符"/>
    <w:basedOn w:val="a0"/>
    <w:link w:val="affb"/>
    <w:rPr>
      <w:rFonts w:ascii="Times New Roman" w:hAnsi="Times New Roman"/>
      <w:lang w:val="en-GB" w:eastAsia="en-US"/>
    </w:rPr>
  </w:style>
  <w:style w:type="character" w:customStyle="1" w:styleId="afff">
    <w:name w:val="副标题 字符"/>
    <w:basedOn w:val="a0"/>
    <w:link w:val="affe"/>
    <w:qFormat/>
    <w:rPr>
      <w:rFonts w:ascii="Calibri Light" w:hAnsi="Calibri Light"/>
      <w:sz w:val="24"/>
      <w:szCs w:val="24"/>
      <w:lang w:val="en-GB" w:eastAsia="en-US"/>
    </w:rPr>
  </w:style>
  <w:style w:type="character" w:customStyle="1" w:styleId="afff7">
    <w:name w:val="标题 字符"/>
    <w:basedOn w:val="a0"/>
    <w:link w:val="afff6"/>
    <w:rPr>
      <w:rFonts w:ascii="Calibri Light" w:hAnsi="Calibri Light"/>
      <w:b/>
      <w:bCs/>
      <w:kern w:val="28"/>
      <w:sz w:val="32"/>
      <w:szCs w:val="32"/>
      <w:lang w:val="en-GB" w:eastAsia="en-US"/>
    </w:rPr>
  </w:style>
  <w:style w:type="paragraph" w:customStyle="1" w:styleId="TOC10">
    <w:name w:val="TOC 标题1"/>
    <w:basedOn w:val="1"/>
    <w:next w:val="a"/>
    <w:uiPriority w:val="39"/>
    <w:semiHidden/>
    <w:unhideWhenUsed/>
    <w:qFormat/>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THChar">
    <w:name w:val="TH Char"/>
    <w:qFormat/>
    <w:locked/>
    <w:rPr>
      <w:rFonts w:ascii="Arial" w:eastAsia="Times New Roman" w:hAnsi="Arial" w:cs="Arial"/>
      <w:b/>
      <w:lang w:val="en-GB" w:eastAsia="en-GB"/>
    </w:rPr>
  </w:style>
  <w:style w:type="character" w:customStyle="1" w:styleId="TFChar">
    <w:name w:val="TF Char"/>
    <w:link w:val="TF"/>
    <w:qFormat/>
    <w:locked/>
    <w:rPr>
      <w:rFonts w:ascii="Arial" w:hAnsi="Arial"/>
      <w:b/>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qFormat/>
    <w:locked/>
    <w:rPr>
      <w:rFonts w:ascii="Arial" w:eastAsia="Times New Roman" w:hAnsi="Arial" w:cs="Arial"/>
      <w:b/>
      <w:sz w:val="18"/>
      <w:lang w:val="en-GB" w:eastAsia="en-GB"/>
    </w:rPr>
  </w:style>
  <w:style w:type="paragraph" w:customStyle="1" w:styleId="TAJ">
    <w:name w:val="TAJ"/>
    <w:basedOn w:val="TH"/>
    <w:pPr>
      <w:overflowPunct w:val="0"/>
      <w:autoSpaceDE w:val="0"/>
      <w:autoSpaceDN w:val="0"/>
      <w:adjustRightInd w:val="0"/>
      <w:textAlignment w:val="baseline"/>
    </w:pPr>
    <w:rPr>
      <w:rFonts w:eastAsia="Times New Roman"/>
      <w:lang w:eastAsia="en-GB"/>
    </w:rPr>
  </w:style>
  <w:style w:type="paragraph" w:customStyle="1" w:styleId="Guidance">
    <w:name w:val="Guidance"/>
    <w:basedOn w:val="a"/>
    <w:pPr>
      <w:overflowPunct w:val="0"/>
      <w:autoSpaceDE w:val="0"/>
      <w:autoSpaceDN w:val="0"/>
      <w:adjustRightInd w:val="0"/>
      <w:textAlignment w:val="baseline"/>
    </w:pPr>
    <w:rPr>
      <w:rFonts w:eastAsia="Times New Roman"/>
      <w:i/>
      <w:color w:val="0000FF"/>
      <w:lang w:eastAsia="en-GB"/>
    </w:rPr>
  </w:style>
  <w:style w:type="character" w:customStyle="1" w:styleId="NOChar">
    <w:name w:val="NO Char"/>
    <w:qFormat/>
    <w:rPr>
      <w:rFonts w:eastAsia="Times New Roman"/>
    </w:rPr>
  </w:style>
  <w:style w:type="paragraph" w:customStyle="1" w:styleId="2c">
    <w:name w:val="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GB"/>
    </w:rPr>
  </w:style>
  <w:style w:type="character" w:customStyle="1" w:styleId="TALZchn">
    <w:name w:val="TAL Zchn"/>
    <w:locked/>
    <w:rPr>
      <w:rFonts w:ascii="Arial" w:hAnsi="Arial" w:cs="Arial"/>
      <w:sz w:val="18"/>
      <w:szCs w:val="18"/>
      <w:lang w:val="en-GB" w:eastAsia="en-US" w:bidi="ar-SA"/>
    </w:rPr>
  </w:style>
  <w:style w:type="character" w:customStyle="1" w:styleId="EXChar">
    <w:name w:val="EX Char"/>
    <w:locked/>
    <w:rPr>
      <w:rFonts w:eastAsia="Times New Roman"/>
    </w:rPr>
  </w:style>
  <w:style w:type="character" w:customStyle="1" w:styleId="apple-converted-space">
    <w:name w:val="apple-converted-space"/>
  </w:style>
  <w:style w:type="character" w:customStyle="1" w:styleId="B3Car">
    <w:name w:val="B3 Car"/>
    <w:qFormat/>
    <w:rPr>
      <w:rFonts w:eastAsia="Times New Roman"/>
    </w:rPr>
  </w:style>
  <w:style w:type="character" w:customStyle="1" w:styleId="EWChar">
    <w:name w:val="EW Char"/>
    <w:link w:val="EW"/>
    <w:qFormat/>
    <w:locked/>
    <w:rPr>
      <w:rFonts w:ascii="Times New Roman" w:hAnsi="Times New Roman"/>
      <w:lang w:val="en-GB" w:eastAsia="en-US"/>
    </w:rPr>
  </w:style>
  <w:style w:type="character" w:customStyle="1" w:styleId="TFCharChar">
    <w:name w:val="TF Char Char"/>
    <w:qFormat/>
    <w:rPr>
      <w:rFonts w:ascii="Arial" w:hAnsi="Arial"/>
      <w:b/>
      <w:lang w:val="en-GB" w:eastAsia="en-US"/>
    </w:rPr>
  </w:style>
  <w:style w:type="paragraph" w:customStyle="1" w:styleId="14">
    <w:name w:val="正文1"/>
    <w:pPr>
      <w:jc w:val="both"/>
    </w:pPr>
    <w:rPr>
      <w:rFonts w:ascii="Times New Roman" w:eastAsia="宋体" w:hAnsi="Times New Roman"/>
      <w:kern w:val="2"/>
      <w:sz w:val="21"/>
      <w:szCs w:val="21"/>
    </w:rPr>
  </w:style>
  <w:style w:type="paragraph" w:styleId="affff7">
    <w:name w:val="Revision"/>
    <w:hidden/>
    <w:uiPriority w:val="99"/>
    <w:semiHidden/>
    <w:rsid w:val="00554B4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35DF19D-F1BD-4A48-A67B-F164ED0842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1</Pages>
  <Words>4618</Words>
  <Characters>26325</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30882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xu</cp:lastModifiedBy>
  <cp:revision>9</cp:revision>
  <dcterms:created xsi:type="dcterms:W3CDTF">2023-07-26T14:44:00Z</dcterms:created>
  <dcterms:modified xsi:type="dcterms:W3CDTF">2023-08-13T03:50:00Z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2052-11.1.0.11365</vt:lpwstr>
  </property>
  <property fmtid="{D5CDD505-2E9C-101B-9397-08002B2CF9AE}" pid="22" name="ICV">
    <vt:lpwstr>C4AE4BD8F4DE4E07B0D091AC5A4B022B</vt:lpwstr>
  </property>
</Properties>
</file>